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86DD6" w14:textId="1B925705" w:rsidR="00702502" w:rsidRDefault="00EB2AB4" w:rsidP="00A44A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E66">
        <w:rPr>
          <w:b/>
          <w:noProof/>
          <w:sz w:val="24"/>
        </w:rPr>
        <w:t>SA WG2 Meeting #166</w:t>
      </w:r>
      <w:r w:rsidR="00702502">
        <w:rPr>
          <w:b/>
          <w:i/>
          <w:noProof/>
          <w:sz w:val="28"/>
        </w:rPr>
        <w:tab/>
        <w:t>S2-2</w:t>
      </w:r>
      <w:r w:rsidR="00AE221C">
        <w:rPr>
          <w:b/>
          <w:i/>
          <w:noProof/>
          <w:sz w:val="28"/>
        </w:rPr>
        <w:t>4</w:t>
      </w:r>
      <w:r w:rsidR="0088629C">
        <w:rPr>
          <w:b/>
          <w:i/>
          <w:noProof/>
          <w:sz w:val="28"/>
        </w:rPr>
        <w:t>1</w:t>
      </w:r>
      <w:r w:rsidR="00264E39">
        <w:rPr>
          <w:b/>
          <w:i/>
          <w:noProof/>
          <w:sz w:val="28"/>
        </w:rPr>
        <w:t>1784</w:t>
      </w:r>
    </w:p>
    <w:p w14:paraId="71EA65A2" w14:textId="6D1A83CB" w:rsidR="00702502" w:rsidRDefault="00EB2AB4" w:rsidP="0070250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1B05">
        <w:rPr>
          <w:b/>
          <w:noProof/>
          <w:sz w:val="24"/>
        </w:rPr>
        <w:t>18 - 22 November, 2024, Orlando, USA</w:t>
      </w:r>
      <w:r w:rsidR="00702502">
        <w:rPr>
          <w:b/>
          <w:noProof/>
          <w:sz w:val="24"/>
        </w:rPr>
        <w:tab/>
      </w:r>
      <w:r w:rsidR="00702502">
        <w:rPr>
          <w:b/>
          <w:noProof/>
          <w:sz w:val="24"/>
        </w:rPr>
        <w:tab/>
      </w:r>
      <w:r w:rsidR="00702502" w:rsidRPr="00CD61B0">
        <w:rPr>
          <w:rFonts w:cs="Arial"/>
          <w:b/>
          <w:bCs/>
          <w:color w:val="0000FF"/>
        </w:rPr>
        <w:t>(</w:t>
      </w:r>
      <w:r w:rsidR="00702502">
        <w:rPr>
          <w:rFonts w:cs="Arial"/>
          <w:b/>
          <w:bCs/>
          <w:color w:val="0000FF"/>
        </w:rPr>
        <w:t>revision of S2-2</w:t>
      </w:r>
      <w:r w:rsidR="00AE221C">
        <w:rPr>
          <w:rFonts w:cs="Arial"/>
          <w:b/>
          <w:bCs/>
          <w:color w:val="0000FF"/>
        </w:rPr>
        <w:t>4</w:t>
      </w:r>
      <w:r w:rsidR="0088629C">
        <w:rPr>
          <w:rFonts w:cs="Arial"/>
          <w:b/>
          <w:bCs/>
          <w:color w:val="0000FF"/>
        </w:rPr>
        <w:t>1</w:t>
      </w:r>
      <w:r w:rsidR="00702502">
        <w:rPr>
          <w:rFonts w:cs="Arial"/>
          <w:b/>
          <w:bCs/>
          <w:color w:val="0000FF"/>
        </w:rPr>
        <w:t>xxxx</w:t>
      </w:r>
      <w:r w:rsidR="0070250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431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431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319F">
              <w:rPr>
                <w:i/>
                <w:noProof/>
                <w:sz w:val="14"/>
              </w:rPr>
              <w:t>CR-Form-v</w:t>
            </w:r>
            <w:r w:rsidR="008863B9" w:rsidRPr="0004319F">
              <w:rPr>
                <w:i/>
                <w:noProof/>
                <w:sz w:val="14"/>
              </w:rPr>
              <w:t>12.</w:t>
            </w:r>
            <w:r w:rsidR="008D3CCC" w:rsidRPr="0004319F">
              <w:rPr>
                <w:i/>
                <w:noProof/>
                <w:sz w:val="14"/>
              </w:rPr>
              <w:t>2</w:t>
            </w:r>
          </w:p>
        </w:tc>
      </w:tr>
      <w:tr w:rsidR="001E41F3" w:rsidRPr="000431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431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2989EC" w:rsidR="001E41F3" w:rsidRPr="0004319F" w:rsidRDefault="00AE7E78" w:rsidP="00E77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319F">
              <w:rPr>
                <w:b/>
                <w:noProof/>
                <w:sz w:val="28"/>
              </w:rPr>
              <w:t>23.</w:t>
            </w:r>
            <w:r w:rsidR="00E54E7C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431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545C6F" w:rsidR="001E41F3" w:rsidRPr="0004319F" w:rsidRDefault="003A7521" w:rsidP="00E77F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1282</w:t>
            </w:r>
          </w:p>
        </w:tc>
        <w:tc>
          <w:tcPr>
            <w:tcW w:w="709" w:type="dxa"/>
          </w:tcPr>
          <w:p w14:paraId="09D2C09B" w14:textId="77777777" w:rsidR="001E41F3" w:rsidRPr="000431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6DA2E" w:rsidR="001E41F3" w:rsidRPr="0004319F" w:rsidRDefault="008172A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675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431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31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8EB484" w:rsidR="001E41F3" w:rsidRPr="0004319F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C01C3">
              <w:rPr>
                <w:b/>
                <w:noProof/>
                <w:sz w:val="28"/>
              </w:rPr>
              <w:t>1</w:t>
            </w:r>
            <w:r w:rsidR="00BC7950" w:rsidRPr="00AC01C3">
              <w:rPr>
                <w:b/>
                <w:noProof/>
                <w:sz w:val="28"/>
              </w:rPr>
              <w:t>9</w:t>
            </w:r>
            <w:r w:rsidRPr="00AC01C3">
              <w:rPr>
                <w:b/>
                <w:noProof/>
                <w:sz w:val="28"/>
              </w:rPr>
              <w:t>.</w:t>
            </w:r>
            <w:r w:rsidR="00A524BA" w:rsidRPr="00AC01C3">
              <w:rPr>
                <w:b/>
                <w:noProof/>
                <w:sz w:val="28"/>
              </w:rPr>
              <w:t>0</w:t>
            </w:r>
            <w:r w:rsidRPr="00AC01C3">
              <w:rPr>
                <w:b/>
                <w:noProof/>
                <w:sz w:val="28"/>
              </w:rPr>
              <w:t>.</w:t>
            </w:r>
            <w:r w:rsidR="00760C0B" w:rsidRPr="00AC01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431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431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31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4319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431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319F">
              <w:rPr>
                <w:rFonts w:cs="Arial"/>
                <w:i/>
                <w:noProof/>
              </w:rPr>
              <w:t>on using this form</w:t>
            </w:r>
            <w:r w:rsidR="0051580D" w:rsidRPr="0004319F">
              <w:rPr>
                <w:rFonts w:cs="Arial"/>
                <w:i/>
                <w:noProof/>
              </w:rPr>
              <w:t>: c</w:t>
            </w:r>
            <w:r w:rsidR="00F25D98" w:rsidRPr="000431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431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4319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431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431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431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4319F" w14:paraId="0EE45D52" w14:textId="77777777" w:rsidTr="00A7671C">
        <w:tc>
          <w:tcPr>
            <w:tcW w:w="2835" w:type="dxa"/>
          </w:tcPr>
          <w:p w14:paraId="59860FA1" w14:textId="77777777" w:rsidR="00F25D98" w:rsidRPr="000431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Proposed change</w:t>
            </w:r>
            <w:r w:rsidR="00A7671C" w:rsidRPr="0004319F">
              <w:rPr>
                <w:b/>
                <w:i/>
                <w:noProof/>
              </w:rPr>
              <w:t xml:space="preserve"> </w:t>
            </w:r>
            <w:r w:rsidRPr="000431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33601CC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EFCA98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31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3C211A" w:rsidR="00F25D98" w:rsidRPr="000431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431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04319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431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431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431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Title:</w:t>
            </w:r>
            <w:r w:rsidRPr="000431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5DBDA" w:rsidR="001E41F3" w:rsidRPr="0004319F" w:rsidRDefault="00A877DF" w:rsidP="00B53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Data </w:t>
            </w:r>
            <w:r w:rsidR="008D157C">
              <w:rPr>
                <w:lang w:eastAsia="ko-KR"/>
              </w:rPr>
              <w:t>c</w:t>
            </w:r>
            <w:r>
              <w:rPr>
                <w:lang w:eastAsia="ko-KR"/>
              </w:rPr>
              <w:t>ollection from LMF</w:t>
            </w:r>
            <w:r w:rsidR="005A1247" w:rsidRPr="005A1247">
              <w:t xml:space="preserve"> for LMF-based AIML Positioning</w:t>
            </w:r>
          </w:p>
        </w:tc>
      </w:tr>
      <w:tr w:rsidR="001E41F3" w:rsidRPr="000431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CADBB" w:rsidR="001E41F3" w:rsidRPr="0004319F" w:rsidRDefault="00DD1295" w:rsidP="00DD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RPr="000431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04319F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SA2</w:t>
            </w:r>
          </w:p>
        </w:tc>
      </w:tr>
      <w:tr w:rsidR="001E41F3" w:rsidRPr="000431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Work item code</w:t>
            </w:r>
            <w:r w:rsidR="0051580D" w:rsidRPr="000431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4AED9A" w:rsidR="001E41F3" w:rsidRPr="0004319F" w:rsidRDefault="0014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1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1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1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22AEB" w:rsidR="001E41F3" w:rsidRPr="0004319F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AC01C3">
              <w:rPr>
                <w:noProof/>
              </w:rPr>
              <w:t>202</w:t>
            </w:r>
            <w:r w:rsidR="00902D29" w:rsidRPr="00AC01C3">
              <w:rPr>
                <w:noProof/>
              </w:rPr>
              <w:t>4</w:t>
            </w:r>
            <w:r w:rsidRPr="00AC01C3">
              <w:rPr>
                <w:noProof/>
              </w:rPr>
              <w:t>-</w:t>
            </w:r>
            <w:r w:rsidR="00C67101">
              <w:rPr>
                <w:noProof/>
              </w:rPr>
              <w:t>11</w:t>
            </w:r>
            <w:r w:rsidR="00511023" w:rsidRPr="00AC01C3">
              <w:rPr>
                <w:noProof/>
              </w:rPr>
              <w:t>-0</w:t>
            </w:r>
            <w:r w:rsidR="00013EAE">
              <w:rPr>
                <w:noProof/>
              </w:rPr>
              <w:t>8</w:t>
            </w:r>
          </w:p>
        </w:tc>
      </w:tr>
      <w:tr w:rsidR="001E41F3" w:rsidRPr="000431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31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431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87F6C3" w:rsidR="001E41F3" w:rsidRPr="0004319F" w:rsidRDefault="001423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1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1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1648F6" w:rsidR="001E41F3" w:rsidRPr="0004319F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4319F">
              <w:rPr>
                <w:noProof/>
              </w:rPr>
              <w:t>Rel-1</w:t>
            </w:r>
            <w:r w:rsidR="00511023">
              <w:rPr>
                <w:noProof/>
              </w:rPr>
              <w:t>9</w:t>
            </w:r>
          </w:p>
        </w:tc>
      </w:tr>
      <w:tr w:rsidR="001E41F3" w:rsidRPr="000431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431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categories:</w:t>
            </w:r>
            <w:r w:rsidRPr="0004319F">
              <w:rPr>
                <w:b/>
                <w:i/>
                <w:noProof/>
                <w:sz w:val="18"/>
              </w:rPr>
              <w:br/>
              <w:t>F</w:t>
            </w:r>
            <w:r w:rsidRPr="0004319F">
              <w:rPr>
                <w:i/>
                <w:noProof/>
                <w:sz w:val="18"/>
              </w:rPr>
              <w:t xml:space="preserve">  (correction)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A</w:t>
            </w:r>
            <w:r w:rsidRPr="0004319F">
              <w:rPr>
                <w:i/>
                <w:noProof/>
                <w:sz w:val="18"/>
              </w:rPr>
              <w:t xml:space="preserve">  (</w:t>
            </w:r>
            <w:r w:rsidR="00DE34CF" w:rsidRPr="0004319F">
              <w:rPr>
                <w:i/>
                <w:noProof/>
                <w:sz w:val="18"/>
              </w:rPr>
              <w:t xml:space="preserve">mirror </w:t>
            </w:r>
            <w:r w:rsidRPr="0004319F">
              <w:rPr>
                <w:i/>
                <w:noProof/>
                <w:sz w:val="18"/>
              </w:rPr>
              <w:t>correspond</w:t>
            </w:r>
            <w:r w:rsidR="00DE34CF" w:rsidRPr="0004319F">
              <w:rPr>
                <w:i/>
                <w:noProof/>
                <w:sz w:val="18"/>
              </w:rPr>
              <w:t xml:space="preserve">ing </w:t>
            </w:r>
            <w:r w:rsidRPr="0004319F">
              <w:rPr>
                <w:i/>
                <w:noProof/>
                <w:sz w:val="18"/>
              </w:rPr>
              <w:t xml:space="preserve">to a </w:t>
            </w:r>
            <w:r w:rsidR="00DE34CF" w:rsidRPr="0004319F">
              <w:rPr>
                <w:i/>
                <w:noProof/>
                <w:sz w:val="18"/>
              </w:rPr>
              <w:t xml:space="preserve">change </w:t>
            </w:r>
            <w:r w:rsidRPr="0004319F">
              <w:rPr>
                <w:i/>
                <w:noProof/>
                <w:sz w:val="18"/>
              </w:rPr>
              <w:t xml:space="preserve">in an earlier </w:t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="00665C47" w:rsidRPr="0004319F">
              <w:rPr>
                <w:i/>
                <w:noProof/>
                <w:sz w:val="18"/>
              </w:rPr>
              <w:tab/>
            </w:r>
            <w:r w:rsidRPr="0004319F">
              <w:rPr>
                <w:i/>
                <w:noProof/>
                <w:sz w:val="18"/>
              </w:rPr>
              <w:t>release)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B</w:t>
            </w:r>
            <w:r w:rsidRPr="0004319F">
              <w:rPr>
                <w:i/>
                <w:noProof/>
                <w:sz w:val="18"/>
              </w:rPr>
              <w:t xml:space="preserve">  (addition of feature), 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C</w:t>
            </w:r>
            <w:r w:rsidRPr="0004319F">
              <w:rPr>
                <w:i/>
                <w:noProof/>
                <w:sz w:val="18"/>
              </w:rPr>
              <w:t xml:space="preserve">  (functional modification of feature)</w:t>
            </w:r>
            <w:r w:rsidRPr="0004319F">
              <w:rPr>
                <w:i/>
                <w:noProof/>
                <w:sz w:val="18"/>
              </w:rPr>
              <w:br/>
            </w:r>
            <w:r w:rsidRPr="0004319F">
              <w:rPr>
                <w:b/>
                <w:i/>
                <w:noProof/>
                <w:sz w:val="18"/>
              </w:rPr>
              <w:t>D</w:t>
            </w:r>
            <w:r w:rsidRPr="000431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4319F" w:rsidRDefault="001E41F3">
            <w:pPr>
              <w:pStyle w:val="CRCoverPage"/>
              <w:rPr>
                <w:noProof/>
              </w:rPr>
            </w:pPr>
            <w:r w:rsidRPr="0004319F">
              <w:rPr>
                <w:noProof/>
                <w:sz w:val="18"/>
              </w:rPr>
              <w:t>Detailed explanations of the above categories can</w:t>
            </w:r>
            <w:r w:rsidRPr="000431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319F">
                <w:rPr>
                  <w:rStyle w:val="aa"/>
                  <w:noProof/>
                  <w:sz w:val="18"/>
                </w:rPr>
                <w:t>TR 21.900</w:t>
              </w:r>
            </w:hyperlink>
            <w:r w:rsidRPr="000431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431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319F">
              <w:rPr>
                <w:i/>
                <w:noProof/>
                <w:sz w:val="18"/>
              </w:rPr>
              <w:t xml:space="preserve">Use </w:t>
            </w:r>
            <w:r w:rsidRPr="0004319F">
              <w:rPr>
                <w:i/>
                <w:noProof/>
                <w:sz w:val="18"/>
                <w:u w:val="single"/>
              </w:rPr>
              <w:t>one</w:t>
            </w:r>
            <w:r w:rsidRPr="0004319F">
              <w:rPr>
                <w:i/>
                <w:noProof/>
                <w:sz w:val="18"/>
              </w:rPr>
              <w:t xml:space="preserve"> of the following releases:</w:t>
            </w:r>
            <w:r w:rsidRPr="0004319F">
              <w:rPr>
                <w:i/>
                <w:noProof/>
                <w:sz w:val="18"/>
              </w:rPr>
              <w:br/>
              <w:t>Rel-8</w:t>
            </w:r>
            <w:r w:rsidRPr="0004319F">
              <w:rPr>
                <w:i/>
                <w:noProof/>
                <w:sz w:val="18"/>
              </w:rPr>
              <w:tab/>
              <w:t>(Release 8)</w:t>
            </w:r>
            <w:r w:rsidR="007C2097" w:rsidRPr="0004319F">
              <w:rPr>
                <w:i/>
                <w:noProof/>
                <w:sz w:val="18"/>
              </w:rPr>
              <w:br/>
              <w:t>Rel-9</w:t>
            </w:r>
            <w:r w:rsidR="007C2097" w:rsidRPr="0004319F">
              <w:rPr>
                <w:i/>
                <w:noProof/>
                <w:sz w:val="18"/>
              </w:rPr>
              <w:tab/>
              <w:t>(Release 9)</w:t>
            </w:r>
            <w:r w:rsidR="009777D9" w:rsidRPr="0004319F">
              <w:rPr>
                <w:i/>
                <w:noProof/>
                <w:sz w:val="18"/>
              </w:rPr>
              <w:br/>
              <w:t>Rel-10</w:t>
            </w:r>
            <w:r w:rsidR="009777D9" w:rsidRPr="0004319F">
              <w:rPr>
                <w:i/>
                <w:noProof/>
                <w:sz w:val="18"/>
              </w:rPr>
              <w:tab/>
              <w:t>(Release 10)</w:t>
            </w:r>
            <w:r w:rsidR="000C038A" w:rsidRPr="0004319F">
              <w:rPr>
                <w:i/>
                <w:noProof/>
                <w:sz w:val="18"/>
              </w:rPr>
              <w:br/>
              <w:t>Rel-11</w:t>
            </w:r>
            <w:r w:rsidR="000C038A" w:rsidRPr="0004319F">
              <w:rPr>
                <w:i/>
                <w:noProof/>
                <w:sz w:val="18"/>
              </w:rPr>
              <w:tab/>
              <w:t>(Release 11)</w:t>
            </w:r>
            <w:r w:rsidR="000C038A" w:rsidRPr="0004319F">
              <w:rPr>
                <w:i/>
                <w:noProof/>
                <w:sz w:val="18"/>
              </w:rPr>
              <w:br/>
            </w:r>
            <w:r w:rsidR="002E472E" w:rsidRPr="0004319F">
              <w:rPr>
                <w:i/>
                <w:noProof/>
                <w:sz w:val="18"/>
              </w:rPr>
              <w:t>…</w:t>
            </w:r>
            <w:r w:rsidR="0051580D" w:rsidRPr="0004319F">
              <w:rPr>
                <w:i/>
                <w:noProof/>
                <w:sz w:val="18"/>
              </w:rPr>
              <w:br/>
            </w:r>
            <w:r w:rsidR="00E34898" w:rsidRPr="0004319F">
              <w:rPr>
                <w:i/>
                <w:noProof/>
                <w:sz w:val="18"/>
              </w:rPr>
              <w:t>Rel-16</w:t>
            </w:r>
            <w:r w:rsidR="00E34898" w:rsidRPr="0004319F">
              <w:rPr>
                <w:i/>
                <w:noProof/>
                <w:sz w:val="18"/>
              </w:rPr>
              <w:tab/>
              <w:t>(Release 16)</w:t>
            </w:r>
            <w:r w:rsidR="002E472E" w:rsidRPr="0004319F">
              <w:rPr>
                <w:i/>
                <w:noProof/>
                <w:sz w:val="18"/>
              </w:rPr>
              <w:br/>
              <w:t>Rel-17</w:t>
            </w:r>
            <w:r w:rsidR="002E472E" w:rsidRPr="0004319F">
              <w:rPr>
                <w:i/>
                <w:noProof/>
                <w:sz w:val="18"/>
              </w:rPr>
              <w:tab/>
              <w:t>(Release 17)</w:t>
            </w:r>
            <w:r w:rsidR="002E472E" w:rsidRPr="0004319F">
              <w:rPr>
                <w:i/>
                <w:noProof/>
                <w:sz w:val="18"/>
              </w:rPr>
              <w:br/>
              <w:t>Rel-18</w:t>
            </w:r>
            <w:r w:rsidR="002E472E" w:rsidRPr="0004319F">
              <w:rPr>
                <w:i/>
                <w:noProof/>
                <w:sz w:val="18"/>
              </w:rPr>
              <w:tab/>
              <w:t>(Release 18)</w:t>
            </w:r>
            <w:r w:rsidR="00C870F6" w:rsidRPr="0004319F">
              <w:rPr>
                <w:i/>
                <w:noProof/>
                <w:sz w:val="18"/>
              </w:rPr>
              <w:br/>
              <w:t>Rel-19</w:t>
            </w:r>
            <w:r w:rsidR="00653DE4" w:rsidRPr="0004319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4319F" w14:paraId="7FBEB8E7" w14:textId="77777777" w:rsidTr="00547111">
        <w:tc>
          <w:tcPr>
            <w:tcW w:w="1843" w:type="dxa"/>
          </w:tcPr>
          <w:p w14:paraId="44A3A604" w14:textId="77777777" w:rsidR="001E41F3" w:rsidRPr="000431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431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431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31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A3B5A6" w:rsidR="00386B8B" w:rsidRPr="00E25A87" w:rsidRDefault="00AA0793" w:rsidP="00367A14">
            <w:pPr>
              <w:pStyle w:val="CRCoverPage"/>
              <w:spacing w:after="180"/>
              <w:ind w:left="10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I</w:t>
            </w:r>
            <w:r w:rsidR="00C925E2" w:rsidRPr="00E75456">
              <w:rPr>
                <w:rFonts w:eastAsiaTheme="minorEastAsia"/>
                <w:iCs/>
                <w:lang w:eastAsia="zh-CN"/>
              </w:rPr>
              <w:t xml:space="preserve">n order to perform AI/ML positioning model training or model performance monitoring, the NWDAF is enhanced to collect the </w:t>
            </w:r>
            <w:r w:rsidR="00F22703">
              <w:rPr>
                <w:rFonts w:eastAsiaTheme="minorEastAsia"/>
                <w:iCs/>
                <w:lang w:eastAsia="zh-CN"/>
              </w:rPr>
              <w:t>input</w:t>
            </w:r>
            <w:r w:rsidR="00C925E2" w:rsidRPr="00E75456">
              <w:rPr>
                <w:rFonts w:eastAsiaTheme="minorEastAsia"/>
                <w:iCs/>
                <w:lang w:eastAsia="zh-CN"/>
              </w:rPr>
              <w:t xml:space="preserve"> data from LMF, and the procedure for subscribing to the </w:t>
            </w:r>
            <w:r w:rsidR="00ED4FF7">
              <w:rPr>
                <w:rFonts w:eastAsiaTheme="minorEastAsia"/>
                <w:iCs/>
                <w:lang w:eastAsia="zh-CN"/>
              </w:rPr>
              <w:t>input</w:t>
            </w:r>
            <w:r w:rsidR="00C925E2" w:rsidRPr="00E75456">
              <w:rPr>
                <w:rFonts w:eastAsiaTheme="minorEastAsia"/>
                <w:iCs/>
                <w:lang w:eastAsia="zh-CN"/>
              </w:rPr>
              <w:t xml:space="preserve"> data is defined in clause 6.X</w:t>
            </w:r>
            <w:r w:rsidR="00E468D8">
              <w:rPr>
                <w:rFonts w:eastAsiaTheme="minorEastAsia"/>
                <w:iCs/>
                <w:lang w:eastAsia="zh-CN"/>
              </w:rPr>
              <w:t>.</w:t>
            </w:r>
            <w:r w:rsidR="00985ED9">
              <w:rPr>
                <w:rFonts w:eastAsiaTheme="minorEastAsia"/>
                <w:iCs/>
                <w:lang w:eastAsia="zh-CN"/>
              </w:rPr>
              <w:t>4</w:t>
            </w:r>
            <w:r w:rsidR="00C925E2" w:rsidRPr="00E75456">
              <w:rPr>
                <w:rFonts w:eastAsiaTheme="minorEastAsia"/>
                <w:iCs/>
                <w:lang w:eastAsia="zh-CN"/>
              </w:rPr>
              <w:t xml:space="preserve"> of TS 23.273.</w:t>
            </w:r>
            <w:r w:rsidR="00890BDB">
              <w:rPr>
                <w:rFonts w:eastAsiaTheme="minorEastAsia"/>
                <w:iCs/>
                <w:lang w:eastAsia="zh-CN"/>
              </w:rPr>
              <w:t xml:space="preserve"> However, </w:t>
            </w:r>
            <w:r w:rsidR="004D496E">
              <w:rPr>
                <w:rFonts w:eastAsiaTheme="minorEastAsia"/>
                <w:iCs/>
                <w:lang w:eastAsia="zh-CN"/>
              </w:rPr>
              <w:t>currently, the</w:t>
            </w:r>
            <w:r w:rsidR="00993223">
              <w:rPr>
                <w:rFonts w:eastAsiaTheme="minorEastAsia"/>
                <w:iCs/>
                <w:lang w:eastAsia="zh-CN"/>
              </w:rPr>
              <w:t xml:space="preserve"> </w:t>
            </w:r>
            <w:r w:rsidR="003D6C7E">
              <w:rPr>
                <w:rFonts w:eastAsiaTheme="minorEastAsia"/>
                <w:iCs/>
                <w:lang w:eastAsia="zh-CN"/>
              </w:rPr>
              <w:t xml:space="preserve">description of </w:t>
            </w:r>
            <w:r w:rsidR="005E3DCD">
              <w:rPr>
                <w:rFonts w:eastAsiaTheme="minorEastAsia"/>
                <w:iCs/>
                <w:lang w:eastAsia="zh-CN"/>
              </w:rPr>
              <w:t>data collection</w:t>
            </w:r>
            <w:r w:rsidR="00224FE8">
              <w:rPr>
                <w:rFonts w:eastAsiaTheme="minorEastAsia"/>
                <w:iCs/>
                <w:lang w:eastAsia="zh-CN"/>
              </w:rPr>
              <w:t xml:space="preserve"> from LMF</w:t>
            </w:r>
            <w:r w:rsidR="00DA7AD1">
              <w:t xml:space="preserve"> </w:t>
            </w:r>
            <w:r w:rsidR="00DA7AD1" w:rsidRPr="00DA7AD1">
              <w:rPr>
                <w:rFonts w:eastAsiaTheme="minorEastAsia"/>
                <w:iCs/>
                <w:lang w:eastAsia="zh-CN"/>
              </w:rPr>
              <w:t>for LMF-based AI/ML Positioning</w:t>
            </w:r>
            <w:r w:rsidR="00224FE8">
              <w:rPr>
                <w:rFonts w:eastAsiaTheme="minorEastAsia"/>
                <w:iCs/>
                <w:lang w:eastAsia="zh-CN"/>
              </w:rPr>
              <w:t xml:space="preserve"> </w:t>
            </w:r>
            <w:r w:rsidR="00213BA3">
              <w:rPr>
                <w:rFonts w:eastAsiaTheme="minorEastAsia"/>
                <w:iCs/>
                <w:lang w:eastAsia="zh-CN"/>
              </w:rPr>
              <w:t xml:space="preserve">is not specified in TS </w:t>
            </w:r>
            <w:r w:rsidR="009A7023">
              <w:rPr>
                <w:rFonts w:eastAsiaTheme="minorEastAsia"/>
                <w:iCs/>
                <w:lang w:eastAsia="zh-CN"/>
              </w:rPr>
              <w:t>23.288.</w:t>
            </w:r>
          </w:p>
        </w:tc>
      </w:tr>
      <w:tr w:rsidR="001E41F3" w:rsidRPr="00631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Summary of change</w:t>
            </w:r>
            <w:r w:rsidR="0051580D" w:rsidRPr="006312F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11167" w:rsidR="000F611A" w:rsidRPr="00A4366B" w:rsidRDefault="00A4366B" w:rsidP="004E794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901AA1">
              <w:rPr>
                <w:noProof/>
                <w:lang w:eastAsia="zh-CN"/>
              </w:rPr>
              <w:t xml:space="preserve">a new clause for </w:t>
            </w:r>
            <w:r w:rsidR="00C901B8">
              <w:rPr>
                <w:noProof/>
                <w:lang w:eastAsia="zh-CN"/>
              </w:rPr>
              <w:t xml:space="preserve">input </w:t>
            </w:r>
            <w:r w:rsidRPr="001200D2">
              <w:rPr>
                <w:noProof/>
                <w:lang w:eastAsia="zh-CN"/>
              </w:rPr>
              <w:t>data</w:t>
            </w:r>
            <w:r>
              <w:rPr>
                <w:rFonts w:hint="eastAsia"/>
                <w:noProof/>
                <w:lang w:eastAsia="zh-CN"/>
              </w:rPr>
              <w:t xml:space="preserve"> collection</w:t>
            </w:r>
            <w:r>
              <w:rPr>
                <w:noProof/>
                <w:lang w:eastAsia="zh-CN"/>
              </w:rPr>
              <w:t xml:space="preserve"> from LMF</w:t>
            </w:r>
            <w:r w:rsidR="006A3CF1">
              <w:rPr>
                <w:noProof/>
                <w:lang w:eastAsia="zh-CN"/>
              </w:rPr>
              <w:t xml:space="preserve"> </w:t>
            </w:r>
            <w:r w:rsidR="00763F6D" w:rsidRPr="005A1247">
              <w:t>for LMF-based AIML Positioning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31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E570BF" w:rsidR="001E41F3" w:rsidRPr="006312F5" w:rsidRDefault="004D40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enhancement to data collection for</w:t>
            </w:r>
            <w:r w:rsidRPr="002B0D3F">
              <w:rPr>
                <w:rFonts w:eastAsiaTheme="minorEastAsia"/>
                <w:iCs/>
                <w:lang w:eastAsia="zh-CN"/>
              </w:rPr>
              <w:t xml:space="preserve"> </w:t>
            </w:r>
            <w:r w:rsidR="00A75BD0" w:rsidRPr="008A0CCC">
              <w:rPr>
                <w:noProof/>
                <w:lang w:eastAsia="zh-CN"/>
              </w:rPr>
              <w:t>LMF-based AI/ML positioning</w:t>
            </w:r>
            <w:r>
              <w:rPr>
                <w:noProof/>
                <w:lang w:eastAsia="zh-CN"/>
              </w:rPr>
              <w:t xml:space="preserve"> </w:t>
            </w:r>
            <w:r w:rsidR="000629F7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specified.</w:t>
            </w:r>
          </w:p>
        </w:tc>
      </w:tr>
      <w:tr w:rsidR="001E41F3" w:rsidRPr="006312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A34EB" w:rsidR="001E41F3" w:rsidRPr="006312F5" w:rsidRDefault="007A40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6.2.12A</w:t>
            </w:r>
            <w:r w:rsidR="00F659AD">
              <w:rPr>
                <w:noProof/>
                <w:lang w:eastAsia="zh-CN"/>
              </w:rPr>
              <w:t xml:space="preserve"> (</w:t>
            </w:r>
            <w:r w:rsidR="0041650F">
              <w:rPr>
                <w:noProof/>
                <w:lang w:eastAsia="zh-CN"/>
              </w:rPr>
              <w:t>new</w:t>
            </w:r>
            <w:r w:rsidR="00F659AD">
              <w:rPr>
                <w:noProof/>
                <w:lang w:eastAsia="zh-CN"/>
              </w:rPr>
              <w:t>)</w:t>
            </w:r>
          </w:p>
        </w:tc>
      </w:tr>
      <w:tr w:rsidR="001E41F3" w:rsidRPr="00631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12F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12F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1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D85C13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10B90" w:rsidR="001E41F3" w:rsidRPr="006312F5" w:rsidRDefault="00A05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12F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Other core specifications</w:t>
            </w:r>
            <w:r w:rsidRPr="006312F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54FEE5" w:rsidR="001E41F3" w:rsidRPr="006312F5" w:rsidRDefault="002008A9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TS/TR ... CR ...</w:t>
            </w:r>
          </w:p>
        </w:tc>
      </w:tr>
      <w:tr w:rsidR="001E41F3" w:rsidRPr="00631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 xml:space="preserve">TS/TR ... CR ... </w:t>
            </w:r>
          </w:p>
        </w:tc>
      </w:tr>
      <w:tr w:rsidR="001E41F3" w:rsidRPr="00631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12F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 xml:space="preserve">(show </w:t>
            </w:r>
            <w:r w:rsidR="00592D74" w:rsidRPr="006312F5">
              <w:rPr>
                <w:b/>
                <w:i/>
                <w:noProof/>
              </w:rPr>
              <w:t xml:space="preserve">related </w:t>
            </w:r>
            <w:r w:rsidRPr="006312F5">
              <w:rPr>
                <w:b/>
                <w:i/>
                <w:noProof/>
              </w:rPr>
              <w:t>CR</w:t>
            </w:r>
            <w:r w:rsidR="00592D74" w:rsidRPr="006312F5">
              <w:rPr>
                <w:b/>
                <w:i/>
                <w:noProof/>
              </w:rPr>
              <w:t>s</w:t>
            </w:r>
            <w:r w:rsidRPr="006312F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1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312F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1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  <w:r w:rsidRPr="006312F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12F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12F5">
              <w:rPr>
                <w:noProof/>
              </w:rPr>
              <w:t>TS</w:t>
            </w:r>
            <w:r w:rsidR="000A6394" w:rsidRPr="006312F5">
              <w:rPr>
                <w:noProof/>
              </w:rPr>
              <w:t xml:space="preserve">/TR ... CR ... </w:t>
            </w:r>
          </w:p>
        </w:tc>
      </w:tr>
      <w:tr w:rsidR="001E41F3" w:rsidRPr="00631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12F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12F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1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12F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7E6EC9" w:rsidR="001E41F3" w:rsidRPr="00645E3F" w:rsidRDefault="00645E3F" w:rsidP="00645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Regarding the </w:t>
            </w:r>
            <w:r w:rsidR="00417B0D">
              <w:rPr>
                <w:noProof/>
                <w:lang w:eastAsia="zh-CN"/>
              </w:rPr>
              <w:t xml:space="preserve">clause number of </w:t>
            </w:r>
            <w:r>
              <w:rPr>
                <w:noProof/>
                <w:lang w:eastAsia="zh-CN"/>
              </w:rPr>
              <w:t xml:space="preserve">clause </w:t>
            </w:r>
            <w:r w:rsidRPr="00E55FC3">
              <w:rPr>
                <w:noProof/>
                <w:lang w:eastAsia="zh-CN"/>
              </w:rPr>
              <w:t>6.X.4</w:t>
            </w:r>
            <w:r>
              <w:rPr>
                <w:noProof/>
                <w:lang w:eastAsia="zh-CN"/>
              </w:rPr>
              <w:t xml:space="preserve">, it should be treated together with TS 23.273 </w:t>
            </w:r>
            <w:r w:rsidR="009E6D7D">
              <w:rPr>
                <w:noProof/>
                <w:lang w:eastAsia="zh-CN"/>
              </w:rPr>
              <w:t>CR05</w:t>
            </w:r>
            <w:r w:rsidR="00481FAD">
              <w:rPr>
                <w:noProof/>
                <w:lang w:eastAsia="zh-CN"/>
              </w:rPr>
              <w:t xml:space="preserve">74, </w:t>
            </w:r>
            <w:r>
              <w:rPr>
                <w:noProof/>
                <w:lang w:eastAsia="zh-CN"/>
              </w:rPr>
              <w:t>CR0584 and CR0597.</w:t>
            </w:r>
          </w:p>
        </w:tc>
      </w:tr>
      <w:tr w:rsidR="008863B9" w:rsidRPr="006312F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31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312F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12F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312F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312F5" w:rsidRDefault="001E41F3">
      <w:pPr>
        <w:pStyle w:val="CRCoverPage"/>
        <w:spacing w:after="0"/>
        <w:rPr>
          <w:noProof/>
          <w:sz w:val="8"/>
          <w:szCs w:val="8"/>
        </w:rPr>
      </w:pPr>
    </w:p>
    <w:p w14:paraId="00181D0A" w14:textId="7BD4B0C4" w:rsidR="007F6999" w:rsidRDefault="007F6999">
      <w:pPr>
        <w:spacing w:after="0"/>
        <w:rPr>
          <w:noProof/>
        </w:rPr>
      </w:pPr>
      <w:r>
        <w:rPr>
          <w:noProof/>
        </w:rPr>
        <w:br w:type="page"/>
      </w:r>
    </w:p>
    <w:p w14:paraId="5E4B7AD7" w14:textId="0734764A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5184039"/>
      <w:bookmarkStart w:id="2" w:name="_Toc47342881"/>
      <w:bookmarkStart w:id="3" w:name="_Toc51769583"/>
      <w:bookmarkStart w:id="4" w:name="_Toc170194500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25678">
        <w:rPr>
          <w:rFonts w:ascii="Arial" w:hAnsi="Arial" w:cs="Arial"/>
          <w:color w:val="FF0000"/>
          <w:sz w:val="28"/>
          <w:szCs w:val="28"/>
          <w:lang w:val="en-US"/>
        </w:rPr>
        <w:t xml:space="preserve">(new)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B186C5" w14:textId="77777777" w:rsidR="00F62D85" w:rsidRDefault="00F62D85" w:rsidP="00F62D85">
      <w:pPr>
        <w:pStyle w:val="3"/>
        <w:rPr>
          <w:ins w:id="5" w:author="hw user" w:date="2024-08-08T20:47:00Z"/>
          <w:lang w:eastAsia="ko-KR"/>
        </w:rPr>
      </w:pPr>
      <w:bookmarkStart w:id="6" w:name="_Toc170188424"/>
      <w:bookmarkStart w:id="7" w:name="_Toc170188425"/>
      <w:ins w:id="8" w:author="hw user" w:date="2024-08-08T20:47:00Z">
        <w:r>
          <w:rPr>
            <w:lang w:eastAsia="ko-KR"/>
          </w:rPr>
          <w:t>6.2.12A</w:t>
        </w:r>
        <w:r>
          <w:rPr>
            <w:lang w:eastAsia="ko-KR"/>
          </w:rPr>
          <w:tab/>
          <w:t xml:space="preserve">Data Collection </w:t>
        </w:r>
        <w:bookmarkEnd w:id="6"/>
        <w:r>
          <w:rPr>
            <w:lang w:eastAsia="ko-KR"/>
          </w:rPr>
          <w:t>from LMF</w:t>
        </w:r>
      </w:ins>
    </w:p>
    <w:p w14:paraId="248C16D9" w14:textId="73EC965B" w:rsidR="00F62D85" w:rsidRDefault="00891D1D" w:rsidP="00F62D85">
      <w:pPr>
        <w:rPr>
          <w:ins w:id="9" w:author="hw user" w:date="2024-08-08T20:48:00Z"/>
          <w:rFonts w:eastAsia="Malgun Gothic"/>
          <w:lang w:eastAsia="ko-KR"/>
        </w:rPr>
      </w:pPr>
      <w:ins w:id="10" w:author="hw user" w:date="2024-08-31T15:37:00Z">
        <w:r w:rsidRPr="00AC6993">
          <w:rPr>
            <w:lang w:eastAsia="zh-CN"/>
          </w:rPr>
          <w:t xml:space="preserve">If </w:t>
        </w:r>
        <w:r w:rsidR="00D34EF5">
          <w:rPr>
            <w:lang w:eastAsia="zh-CN"/>
          </w:rPr>
          <w:t xml:space="preserve">an </w:t>
        </w:r>
        <w:r w:rsidRPr="00AC6993">
          <w:rPr>
            <w:lang w:eastAsia="zh-CN"/>
          </w:rPr>
          <w:t xml:space="preserve">NWDAF supports ML model provisioning for </w:t>
        </w:r>
        <w:r>
          <w:rPr>
            <w:lang w:eastAsia="zh-CN"/>
          </w:rPr>
          <w:t>LMF-based AI/ML Positioning</w:t>
        </w:r>
        <w:r w:rsidRPr="00AC6993">
          <w:rPr>
            <w:lang w:eastAsia="zh-CN"/>
          </w:rPr>
          <w:t xml:space="preserve">, </w:t>
        </w:r>
        <w:r w:rsidR="008D0A03">
          <w:rPr>
            <w:lang w:eastAsia="ko-KR"/>
          </w:rPr>
          <w:t>t</w:t>
        </w:r>
      </w:ins>
      <w:ins w:id="11" w:author="hw user" w:date="2024-08-08T20:48:00Z">
        <w:r w:rsidR="00F62D85">
          <w:rPr>
            <w:lang w:eastAsia="ko-KR"/>
          </w:rPr>
          <w:t xml:space="preserve">he NWDAF may collect </w:t>
        </w:r>
      </w:ins>
      <w:ins w:id="12" w:author="hw user" w:date="2024-10-29T09:55:00Z">
        <w:r w:rsidR="00114D56">
          <w:rPr>
            <w:lang w:eastAsia="ko-KR"/>
          </w:rPr>
          <w:t>input</w:t>
        </w:r>
      </w:ins>
      <w:ins w:id="13" w:author="hw user" w:date="2024-08-09T19:18:00Z">
        <w:r w:rsidR="00F62D85" w:rsidRPr="00477298">
          <w:rPr>
            <w:lang w:eastAsia="ko-KR"/>
          </w:rPr>
          <w:t xml:space="preserve"> data </w:t>
        </w:r>
      </w:ins>
      <w:ins w:id="14" w:author="hw user" w:date="2024-10-29T09:55:00Z">
        <w:r w:rsidR="00B3536D" w:rsidRPr="00B3536D">
          <w:rPr>
            <w:lang w:eastAsia="ko-KR"/>
          </w:rPr>
          <w:t>(i.e. location measurement related data)</w:t>
        </w:r>
        <w:r w:rsidR="00E656C0">
          <w:rPr>
            <w:lang w:eastAsia="ko-KR"/>
          </w:rPr>
          <w:t xml:space="preserve"> </w:t>
        </w:r>
      </w:ins>
      <w:ins w:id="15" w:author="hw user" w:date="2024-08-09T19:18:00Z">
        <w:r w:rsidR="00F62D85" w:rsidRPr="00477298">
          <w:rPr>
            <w:lang w:eastAsia="ko-KR"/>
          </w:rPr>
          <w:t>from LMF</w:t>
        </w:r>
      </w:ins>
      <w:ins w:id="16" w:author="hw user" w:date="2024-08-09T19:20:00Z">
        <w:r w:rsidR="00F62D85">
          <w:rPr>
            <w:lang w:eastAsia="ko-KR"/>
          </w:rPr>
          <w:t xml:space="preserve"> </w:t>
        </w:r>
      </w:ins>
      <w:ins w:id="17" w:author="hw user" w:date="2024-08-09T19:18:00Z">
        <w:r w:rsidR="00F62D85" w:rsidRPr="00477298">
          <w:rPr>
            <w:lang w:eastAsia="ko-KR"/>
          </w:rPr>
          <w:t xml:space="preserve">for ML model training or ML model performance monitoring </w:t>
        </w:r>
      </w:ins>
      <w:ins w:id="18" w:author="hw user" w:date="2024-08-31T15:40:00Z">
        <w:r w:rsidR="00615859">
          <w:rPr>
            <w:lang w:eastAsia="ko-KR"/>
          </w:rPr>
          <w:t xml:space="preserve">by </w:t>
        </w:r>
        <w:r w:rsidR="00615859" w:rsidRPr="00AC6993">
          <w:rPr>
            <w:lang w:eastAsia="zh-CN"/>
          </w:rPr>
          <w:t>invok</w:t>
        </w:r>
        <w:r w:rsidR="00615859">
          <w:rPr>
            <w:lang w:eastAsia="zh-CN"/>
          </w:rPr>
          <w:t>ing</w:t>
        </w:r>
        <w:r w:rsidR="00615859" w:rsidRPr="00AC6993">
          <w:rPr>
            <w:lang w:eastAsia="zh-CN"/>
          </w:rPr>
          <w:t xml:space="preserve"> </w:t>
        </w:r>
      </w:ins>
      <w:proofErr w:type="spellStart"/>
      <w:ins w:id="19" w:author="hw user" w:date="2024-10-29T09:55:00Z">
        <w:r w:rsidR="00636264" w:rsidRPr="00636264">
          <w:rPr>
            <w:lang w:eastAsia="zh-CN"/>
          </w:rPr>
          <w:t>Nlmf_DataExposure</w:t>
        </w:r>
      </w:ins>
      <w:proofErr w:type="spellEnd"/>
      <w:ins w:id="20" w:author="hw user" w:date="2024-08-31T15:40:00Z">
        <w:r w:rsidR="00615859" w:rsidRPr="00AC6993">
          <w:rPr>
            <w:lang w:eastAsia="zh-CN"/>
          </w:rPr>
          <w:t xml:space="preserve"> </w:t>
        </w:r>
        <w:r w:rsidR="00615859" w:rsidRPr="00AC6993">
          <w:t>service</w:t>
        </w:r>
      </w:ins>
      <w:ins w:id="21" w:author="hw user" w:date="2024-08-08T20:48:00Z">
        <w:r w:rsidR="00F62D85">
          <w:rPr>
            <w:lang w:eastAsia="ko-KR"/>
          </w:rPr>
          <w:t xml:space="preserve">. </w:t>
        </w:r>
        <w:r w:rsidR="00F62D85" w:rsidRPr="00DB09AA">
          <w:t>The procedures for subscribing to the</w:t>
        </w:r>
      </w:ins>
      <w:ins w:id="22" w:author="hw user" w:date="2024-10-29T09:55:00Z">
        <w:r w:rsidR="00310B65">
          <w:t xml:space="preserve"> input</w:t>
        </w:r>
      </w:ins>
      <w:ins w:id="23" w:author="hw user" w:date="2024-08-08T20:48:00Z">
        <w:r w:rsidR="00F62D85" w:rsidRPr="00DB09AA">
          <w:t xml:space="preserve"> data </w:t>
        </w:r>
      </w:ins>
      <w:ins w:id="24" w:author="hw user" w:date="2024-08-09T19:22:00Z">
        <w:r w:rsidR="00F62D85">
          <w:t xml:space="preserve">from LMF </w:t>
        </w:r>
      </w:ins>
      <w:ins w:id="25" w:author="hw user" w:date="2024-08-08T20:48:00Z">
        <w:r w:rsidR="00F62D85" w:rsidRPr="00DB09AA">
          <w:t>are defined in clause 6.X</w:t>
        </w:r>
      </w:ins>
      <w:ins w:id="26" w:author="hw user" w:date="2024-08-31T11:38:00Z">
        <w:r w:rsidR="00A460B1">
          <w:t>.</w:t>
        </w:r>
      </w:ins>
      <w:ins w:id="27" w:author="hw user" w:date="2024-10-29T09:55:00Z">
        <w:r w:rsidR="00186032">
          <w:t>4</w:t>
        </w:r>
      </w:ins>
      <w:ins w:id="28" w:author="hw user" w:date="2024-08-08T20:48:00Z">
        <w:r w:rsidR="00F62D85" w:rsidRPr="00DB09AA">
          <w:t xml:space="preserve"> of TS 23.273 [39]</w:t>
        </w:r>
      </w:ins>
      <w:ins w:id="29" w:author="hw user" w:date="2024-08-09T20:39:00Z">
        <w:r w:rsidR="00F62D85">
          <w:t>.</w:t>
        </w:r>
      </w:ins>
    </w:p>
    <w:p w14:paraId="38F540B1" w14:textId="77777777" w:rsidR="00B16D1C" w:rsidRDefault="00B16D1C" w:rsidP="00B1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0" w:name="_CR6_2A_0"/>
      <w:bookmarkStart w:id="31" w:name="_CR6_2A_1"/>
      <w:bookmarkStart w:id="32" w:name="_CR6_2A_3"/>
      <w:bookmarkEnd w:id="1"/>
      <w:bookmarkEnd w:id="2"/>
      <w:bookmarkEnd w:id="3"/>
      <w:bookmarkEnd w:id="4"/>
      <w:bookmarkEnd w:id="7"/>
      <w:bookmarkEnd w:id="30"/>
      <w:bookmarkEnd w:id="31"/>
      <w:bookmarkEnd w:id="3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0C96" w14:textId="77777777" w:rsidR="00AE6318" w:rsidRDefault="00AE6318">
      <w:r>
        <w:separator/>
      </w:r>
    </w:p>
  </w:endnote>
  <w:endnote w:type="continuationSeparator" w:id="0">
    <w:p w14:paraId="054CB054" w14:textId="77777777" w:rsidR="00AE6318" w:rsidRDefault="00AE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B344A" w14:textId="77777777" w:rsidR="00AE6318" w:rsidRDefault="00AE6318">
      <w:r>
        <w:separator/>
      </w:r>
    </w:p>
  </w:footnote>
  <w:footnote w:type="continuationSeparator" w:id="0">
    <w:p w14:paraId="390CA5D4" w14:textId="77777777" w:rsidR="00AE6318" w:rsidRDefault="00AE6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665A" w:rsidRDefault="00B766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67A3C"/>
    <w:multiLevelType w:val="hybridMultilevel"/>
    <w:tmpl w:val="279006E6"/>
    <w:lvl w:ilvl="0" w:tplc="ED90513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8159FF"/>
    <w:multiLevelType w:val="hybridMultilevel"/>
    <w:tmpl w:val="22380FB8"/>
    <w:lvl w:ilvl="0" w:tplc="F9389AB2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D5"/>
    <w:rsid w:val="00000C8E"/>
    <w:rsid w:val="0000136A"/>
    <w:rsid w:val="000013AC"/>
    <w:rsid w:val="00001E54"/>
    <w:rsid w:val="00003F80"/>
    <w:rsid w:val="000043E4"/>
    <w:rsid w:val="000043EF"/>
    <w:rsid w:val="00010791"/>
    <w:rsid w:val="000110EE"/>
    <w:rsid w:val="00011179"/>
    <w:rsid w:val="0001141D"/>
    <w:rsid w:val="00011B5D"/>
    <w:rsid w:val="000123F3"/>
    <w:rsid w:val="0001248B"/>
    <w:rsid w:val="00012F8F"/>
    <w:rsid w:val="00013A59"/>
    <w:rsid w:val="00013EAE"/>
    <w:rsid w:val="00014860"/>
    <w:rsid w:val="00014D78"/>
    <w:rsid w:val="0001602A"/>
    <w:rsid w:val="000163A3"/>
    <w:rsid w:val="000167A6"/>
    <w:rsid w:val="0001735D"/>
    <w:rsid w:val="00017A7E"/>
    <w:rsid w:val="00020780"/>
    <w:rsid w:val="000207BA"/>
    <w:rsid w:val="00020CED"/>
    <w:rsid w:val="0002114D"/>
    <w:rsid w:val="00022268"/>
    <w:rsid w:val="00022E4A"/>
    <w:rsid w:val="00024EBF"/>
    <w:rsid w:val="00026268"/>
    <w:rsid w:val="00027C36"/>
    <w:rsid w:val="00027FAB"/>
    <w:rsid w:val="00030041"/>
    <w:rsid w:val="00030C37"/>
    <w:rsid w:val="00031DBC"/>
    <w:rsid w:val="00033048"/>
    <w:rsid w:val="000348DE"/>
    <w:rsid w:val="0003524A"/>
    <w:rsid w:val="00035D9B"/>
    <w:rsid w:val="00036073"/>
    <w:rsid w:val="00036CA3"/>
    <w:rsid w:val="00036D00"/>
    <w:rsid w:val="00037642"/>
    <w:rsid w:val="0004105F"/>
    <w:rsid w:val="000416E1"/>
    <w:rsid w:val="00041829"/>
    <w:rsid w:val="000419E4"/>
    <w:rsid w:val="000427F3"/>
    <w:rsid w:val="0004319F"/>
    <w:rsid w:val="0004356B"/>
    <w:rsid w:val="000435B2"/>
    <w:rsid w:val="00043D9C"/>
    <w:rsid w:val="00044464"/>
    <w:rsid w:val="00044F2B"/>
    <w:rsid w:val="00045112"/>
    <w:rsid w:val="00045683"/>
    <w:rsid w:val="0004662B"/>
    <w:rsid w:val="00046C62"/>
    <w:rsid w:val="00047663"/>
    <w:rsid w:val="00050F2D"/>
    <w:rsid w:val="000510AA"/>
    <w:rsid w:val="00056437"/>
    <w:rsid w:val="0005680F"/>
    <w:rsid w:val="000602F8"/>
    <w:rsid w:val="0006125D"/>
    <w:rsid w:val="0006146C"/>
    <w:rsid w:val="000629F7"/>
    <w:rsid w:val="00062C3A"/>
    <w:rsid w:val="000641A8"/>
    <w:rsid w:val="000644D6"/>
    <w:rsid w:val="0006473C"/>
    <w:rsid w:val="0006492C"/>
    <w:rsid w:val="000652F6"/>
    <w:rsid w:val="000660D8"/>
    <w:rsid w:val="00066387"/>
    <w:rsid w:val="0006721E"/>
    <w:rsid w:val="000678C3"/>
    <w:rsid w:val="00067A23"/>
    <w:rsid w:val="00071B58"/>
    <w:rsid w:val="00071D81"/>
    <w:rsid w:val="0007236C"/>
    <w:rsid w:val="00072C20"/>
    <w:rsid w:val="00073046"/>
    <w:rsid w:val="000738E0"/>
    <w:rsid w:val="00073B68"/>
    <w:rsid w:val="00074705"/>
    <w:rsid w:val="0007484D"/>
    <w:rsid w:val="0007595D"/>
    <w:rsid w:val="000759CF"/>
    <w:rsid w:val="00075B0A"/>
    <w:rsid w:val="000776F0"/>
    <w:rsid w:val="0008147F"/>
    <w:rsid w:val="00082118"/>
    <w:rsid w:val="00082913"/>
    <w:rsid w:val="000839E8"/>
    <w:rsid w:val="00084FFE"/>
    <w:rsid w:val="000857D5"/>
    <w:rsid w:val="00085AF4"/>
    <w:rsid w:val="00086FE7"/>
    <w:rsid w:val="000879AA"/>
    <w:rsid w:val="0009081F"/>
    <w:rsid w:val="00090FE1"/>
    <w:rsid w:val="0009110D"/>
    <w:rsid w:val="00091BE0"/>
    <w:rsid w:val="000928D5"/>
    <w:rsid w:val="000932A3"/>
    <w:rsid w:val="00093A22"/>
    <w:rsid w:val="00093B3C"/>
    <w:rsid w:val="00093C38"/>
    <w:rsid w:val="000942BC"/>
    <w:rsid w:val="0009460B"/>
    <w:rsid w:val="00094BC5"/>
    <w:rsid w:val="00095065"/>
    <w:rsid w:val="00095916"/>
    <w:rsid w:val="00096308"/>
    <w:rsid w:val="0009687B"/>
    <w:rsid w:val="00097993"/>
    <w:rsid w:val="000A1794"/>
    <w:rsid w:val="000A2DA3"/>
    <w:rsid w:val="000A2EC4"/>
    <w:rsid w:val="000A2F8C"/>
    <w:rsid w:val="000A32A8"/>
    <w:rsid w:val="000A3ECB"/>
    <w:rsid w:val="000A3F0C"/>
    <w:rsid w:val="000A48EF"/>
    <w:rsid w:val="000A55D1"/>
    <w:rsid w:val="000A6394"/>
    <w:rsid w:val="000A69B9"/>
    <w:rsid w:val="000A6C34"/>
    <w:rsid w:val="000A7430"/>
    <w:rsid w:val="000A7EF0"/>
    <w:rsid w:val="000B006B"/>
    <w:rsid w:val="000B019C"/>
    <w:rsid w:val="000B0227"/>
    <w:rsid w:val="000B0F18"/>
    <w:rsid w:val="000B1172"/>
    <w:rsid w:val="000B13E4"/>
    <w:rsid w:val="000B17D7"/>
    <w:rsid w:val="000B183F"/>
    <w:rsid w:val="000B2026"/>
    <w:rsid w:val="000B20FB"/>
    <w:rsid w:val="000B2145"/>
    <w:rsid w:val="000B2C0F"/>
    <w:rsid w:val="000B351E"/>
    <w:rsid w:val="000B3D7A"/>
    <w:rsid w:val="000B478E"/>
    <w:rsid w:val="000B4BE3"/>
    <w:rsid w:val="000B715D"/>
    <w:rsid w:val="000B73D7"/>
    <w:rsid w:val="000B7FED"/>
    <w:rsid w:val="000C0097"/>
    <w:rsid w:val="000C038A"/>
    <w:rsid w:val="000C0B0C"/>
    <w:rsid w:val="000C1291"/>
    <w:rsid w:val="000C23BB"/>
    <w:rsid w:val="000C4D9C"/>
    <w:rsid w:val="000C5D1F"/>
    <w:rsid w:val="000C6598"/>
    <w:rsid w:val="000C745D"/>
    <w:rsid w:val="000C7A9B"/>
    <w:rsid w:val="000C7F50"/>
    <w:rsid w:val="000D0B90"/>
    <w:rsid w:val="000D3570"/>
    <w:rsid w:val="000D436A"/>
    <w:rsid w:val="000D44B3"/>
    <w:rsid w:val="000D4E81"/>
    <w:rsid w:val="000D5EF4"/>
    <w:rsid w:val="000D6C26"/>
    <w:rsid w:val="000D6CA4"/>
    <w:rsid w:val="000D6D8A"/>
    <w:rsid w:val="000E35B3"/>
    <w:rsid w:val="000E42C3"/>
    <w:rsid w:val="000E4342"/>
    <w:rsid w:val="000E4A4C"/>
    <w:rsid w:val="000E596A"/>
    <w:rsid w:val="000E6D74"/>
    <w:rsid w:val="000E7405"/>
    <w:rsid w:val="000E7680"/>
    <w:rsid w:val="000F0557"/>
    <w:rsid w:val="000F0724"/>
    <w:rsid w:val="000F1A48"/>
    <w:rsid w:val="000F1E1A"/>
    <w:rsid w:val="000F212E"/>
    <w:rsid w:val="000F37F3"/>
    <w:rsid w:val="000F59BE"/>
    <w:rsid w:val="000F6119"/>
    <w:rsid w:val="000F611A"/>
    <w:rsid w:val="000F618F"/>
    <w:rsid w:val="000F63FE"/>
    <w:rsid w:val="000F743B"/>
    <w:rsid w:val="000F76D9"/>
    <w:rsid w:val="000F77BE"/>
    <w:rsid w:val="000F7DDF"/>
    <w:rsid w:val="001008AD"/>
    <w:rsid w:val="00100A88"/>
    <w:rsid w:val="00100C0F"/>
    <w:rsid w:val="00100E95"/>
    <w:rsid w:val="00102612"/>
    <w:rsid w:val="001027DE"/>
    <w:rsid w:val="00104307"/>
    <w:rsid w:val="00106F4A"/>
    <w:rsid w:val="0010736E"/>
    <w:rsid w:val="001074DA"/>
    <w:rsid w:val="00110EB9"/>
    <w:rsid w:val="001111F4"/>
    <w:rsid w:val="00112069"/>
    <w:rsid w:val="00112680"/>
    <w:rsid w:val="00112BAC"/>
    <w:rsid w:val="00112CC2"/>
    <w:rsid w:val="00113145"/>
    <w:rsid w:val="00113FAF"/>
    <w:rsid w:val="00114D56"/>
    <w:rsid w:val="00115E4D"/>
    <w:rsid w:val="00116275"/>
    <w:rsid w:val="0011630C"/>
    <w:rsid w:val="00120300"/>
    <w:rsid w:val="001205DE"/>
    <w:rsid w:val="001209FA"/>
    <w:rsid w:val="00121D59"/>
    <w:rsid w:val="0012247A"/>
    <w:rsid w:val="00122810"/>
    <w:rsid w:val="0012336F"/>
    <w:rsid w:val="00123A30"/>
    <w:rsid w:val="00123FCA"/>
    <w:rsid w:val="001240ED"/>
    <w:rsid w:val="00124E48"/>
    <w:rsid w:val="00125108"/>
    <w:rsid w:val="00125678"/>
    <w:rsid w:val="00126D6D"/>
    <w:rsid w:val="00126FFD"/>
    <w:rsid w:val="0013074F"/>
    <w:rsid w:val="00130780"/>
    <w:rsid w:val="001307AA"/>
    <w:rsid w:val="00130AC5"/>
    <w:rsid w:val="001311E9"/>
    <w:rsid w:val="00131629"/>
    <w:rsid w:val="00131645"/>
    <w:rsid w:val="001318D6"/>
    <w:rsid w:val="00131ED1"/>
    <w:rsid w:val="00132834"/>
    <w:rsid w:val="0013499D"/>
    <w:rsid w:val="001349E4"/>
    <w:rsid w:val="00134ACE"/>
    <w:rsid w:val="00134E80"/>
    <w:rsid w:val="00135588"/>
    <w:rsid w:val="00135B73"/>
    <w:rsid w:val="00140052"/>
    <w:rsid w:val="001403BC"/>
    <w:rsid w:val="00141628"/>
    <w:rsid w:val="00141F23"/>
    <w:rsid w:val="00142330"/>
    <w:rsid w:val="001433EC"/>
    <w:rsid w:val="00143FED"/>
    <w:rsid w:val="00144128"/>
    <w:rsid w:val="00144761"/>
    <w:rsid w:val="0014568C"/>
    <w:rsid w:val="00145D43"/>
    <w:rsid w:val="00145DCA"/>
    <w:rsid w:val="00145E22"/>
    <w:rsid w:val="00146ACF"/>
    <w:rsid w:val="00147A33"/>
    <w:rsid w:val="00147E00"/>
    <w:rsid w:val="0015045B"/>
    <w:rsid w:val="00151244"/>
    <w:rsid w:val="00151AFE"/>
    <w:rsid w:val="00152C89"/>
    <w:rsid w:val="00152D49"/>
    <w:rsid w:val="0015341A"/>
    <w:rsid w:val="00153A34"/>
    <w:rsid w:val="00155470"/>
    <w:rsid w:val="0015635D"/>
    <w:rsid w:val="00156374"/>
    <w:rsid w:val="00157D08"/>
    <w:rsid w:val="001606D7"/>
    <w:rsid w:val="00160852"/>
    <w:rsid w:val="001611FF"/>
    <w:rsid w:val="00162B7D"/>
    <w:rsid w:val="00162F61"/>
    <w:rsid w:val="001630B8"/>
    <w:rsid w:val="00163409"/>
    <w:rsid w:val="001636D8"/>
    <w:rsid w:val="00164B78"/>
    <w:rsid w:val="00165018"/>
    <w:rsid w:val="0016658F"/>
    <w:rsid w:val="00172383"/>
    <w:rsid w:val="00172465"/>
    <w:rsid w:val="001728FA"/>
    <w:rsid w:val="00172B10"/>
    <w:rsid w:val="00172B92"/>
    <w:rsid w:val="00173085"/>
    <w:rsid w:val="0017412E"/>
    <w:rsid w:val="0017467E"/>
    <w:rsid w:val="00174B56"/>
    <w:rsid w:val="00174B66"/>
    <w:rsid w:val="00174F1C"/>
    <w:rsid w:val="0017529E"/>
    <w:rsid w:val="001767BC"/>
    <w:rsid w:val="00176C5F"/>
    <w:rsid w:val="00180870"/>
    <w:rsid w:val="001812E9"/>
    <w:rsid w:val="0018164F"/>
    <w:rsid w:val="0018192A"/>
    <w:rsid w:val="001823D4"/>
    <w:rsid w:val="0018356B"/>
    <w:rsid w:val="0018359A"/>
    <w:rsid w:val="00183CAF"/>
    <w:rsid w:val="00183F74"/>
    <w:rsid w:val="001853C1"/>
    <w:rsid w:val="0018578B"/>
    <w:rsid w:val="0018582D"/>
    <w:rsid w:val="00186032"/>
    <w:rsid w:val="00186450"/>
    <w:rsid w:val="00186DA5"/>
    <w:rsid w:val="00187036"/>
    <w:rsid w:val="001900DB"/>
    <w:rsid w:val="00190CD9"/>
    <w:rsid w:val="00191A19"/>
    <w:rsid w:val="00192C46"/>
    <w:rsid w:val="0019331C"/>
    <w:rsid w:val="001934DA"/>
    <w:rsid w:val="001946A0"/>
    <w:rsid w:val="00194A3C"/>
    <w:rsid w:val="00195792"/>
    <w:rsid w:val="00196308"/>
    <w:rsid w:val="00196400"/>
    <w:rsid w:val="00197608"/>
    <w:rsid w:val="001A08B3"/>
    <w:rsid w:val="001A42FE"/>
    <w:rsid w:val="001A48CC"/>
    <w:rsid w:val="001A51BC"/>
    <w:rsid w:val="001A5956"/>
    <w:rsid w:val="001A72FB"/>
    <w:rsid w:val="001A7B60"/>
    <w:rsid w:val="001A7C1B"/>
    <w:rsid w:val="001B05D6"/>
    <w:rsid w:val="001B0FBB"/>
    <w:rsid w:val="001B1E12"/>
    <w:rsid w:val="001B2464"/>
    <w:rsid w:val="001B2D92"/>
    <w:rsid w:val="001B3319"/>
    <w:rsid w:val="001B36BF"/>
    <w:rsid w:val="001B385C"/>
    <w:rsid w:val="001B3A1D"/>
    <w:rsid w:val="001B4135"/>
    <w:rsid w:val="001B4238"/>
    <w:rsid w:val="001B52F0"/>
    <w:rsid w:val="001B691F"/>
    <w:rsid w:val="001B78AC"/>
    <w:rsid w:val="001B7A65"/>
    <w:rsid w:val="001B7CC5"/>
    <w:rsid w:val="001B7E50"/>
    <w:rsid w:val="001C0262"/>
    <w:rsid w:val="001C0C8F"/>
    <w:rsid w:val="001C152A"/>
    <w:rsid w:val="001C241D"/>
    <w:rsid w:val="001C2A45"/>
    <w:rsid w:val="001C39A6"/>
    <w:rsid w:val="001C4745"/>
    <w:rsid w:val="001C4B18"/>
    <w:rsid w:val="001C5231"/>
    <w:rsid w:val="001C52A0"/>
    <w:rsid w:val="001C5350"/>
    <w:rsid w:val="001C5729"/>
    <w:rsid w:val="001C59DD"/>
    <w:rsid w:val="001C7546"/>
    <w:rsid w:val="001C7C8C"/>
    <w:rsid w:val="001C7E30"/>
    <w:rsid w:val="001D1A09"/>
    <w:rsid w:val="001D240A"/>
    <w:rsid w:val="001D2A99"/>
    <w:rsid w:val="001D37A2"/>
    <w:rsid w:val="001D3F88"/>
    <w:rsid w:val="001D4165"/>
    <w:rsid w:val="001D4EAD"/>
    <w:rsid w:val="001D5389"/>
    <w:rsid w:val="001D5F67"/>
    <w:rsid w:val="001D672A"/>
    <w:rsid w:val="001D6B8B"/>
    <w:rsid w:val="001D70AC"/>
    <w:rsid w:val="001D75FE"/>
    <w:rsid w:val="001E0040"/>
    <w:rsid w:val="001E0205"/>
    <w:rsid w:val="001E02CF"/>
    <w:rsid w:val="001E051A"/>
    <w:rsid w:val="001E055F"/>
    <w:rsid w:val="001E09EA"/>
    <w:rsid w:val="001E125E"/>
    <w:rsid w:val="001E126F"/>
    <w:rsid w:val="001E12C6"/>
    <w:rsid w:val="001E138A"/>
    <w:rsid w:val="001E183D"/>
    <w:rsid w:val="001E31E2"/>
    <w:rsid w:val="001E32DE"/>
    <w:rsid w:val="001E336F"/>
    <w:rsid w:val="001E415B"/>
    <w:rsid w:val="001E41F3"/>
    <w:rsid w:val="001E472F"/>
    <w:rsid w:val="001E4F31"/>
    <w:rsid w:val="001E5BC6"/>
    <w:rsid w:val="001E770B"/>
    <w:rsid w:val="001F0D10"/>
    <w:rsid w:val="001F1E05"/>
    <w:rsid w:val="001F286D"/>
    <w:rsid w:val="001F4108"/>
    <w:rsid w:val="001F4901"/>
    <w:rsid w:val="001F502C"/>
    <w:rsid w:val="001F529D"/>
    <w:rsid w:val="001F5FFC"/>
    <w:rsid w:val="001F62CB"/>
    <w:rsid w:val="001F6FCD"/>
    <w:rsid w:val="001F78AD"/>
    <w:rsid w:val="001F7967"/>
    <w:rsid w:val="001F7DAF"/>
    <w:rsid w:val="002008A9"/>
    <w:rsid w:val="00200AC7"/>
    <w:rsid w:val="00200BF3"/>
    <w:rsid w:val="00201078"/>
    <w:rsid w:val="00201790"/>
    <w:rsid w:val="00201C89"/>
    <w:rsid w:val="0020214F"/>
    <w:rsid w:val="002027F7"/>
    <w:rsid w:val="00202B3B"/>
    <w:rsid w:val="00202D75"/>
    <w:rsid w:val="00204038"/>
    <w:rsid w:val="00204852"/>
    <w:rsid w:val="002061EC"/>
    <w:rsid w:val="00206D2D"/>
    <w:rsid w:val="0021083D"/>
    <w:rsid w:val="00211573"/>
    <w:rsid w:val="00211613"/>
    <w:rsid w:val="0021198E"/>
    <w:rsid w:val="00212187"/>
    <w:rsid w:val="00213454"/>
    <w:rsid w:val="002136E1"/>
    <w:rsid w:val="00213BA3"/>
    <w:rsid w:val="00214073"/>
    <w:rsid w:val="002148C9"/>
    <w:rsid w:val="002150CE"/>
    <w:rsid w:val="00216648"/>
    <w:rsid w:val="00216821"/>
    <w:rsid w:val="00217491"/>
    <w:rsid w:val="00217782"/>
    <w:rsid w:val="00217815"/>
    <w:rsid w:val="00221E27"/>
    <w:rsid w:val="0022288F"/>
    <w:rsid w:val="0022321D"/>
    <w:rsid w:val="00223BED"/>
    <w:rsid w:val="002244B7"/>
    <w:rsid w:val="00224879"/>
    <w:rsid w:val="00224FE8"/>
    <w:rsid w:val="00225AD3"/>
    <w:rsid w:val="00226543"/>
    <w:rsid w:val="00226BEA"/>
    <w:rsid w:val="002276E1"/>
    <w:rsid w:val="002312BC"/>
    <w:rsid w:val="002314F4"/>
    <w:rsid w:val="00231991"/>
    <w:rsid w:val="00231D89"/>
    <w:rsid w:val="00232701"/>
    <w:rsid w:val="00232A5D"/>
    <w:rsid w:val="00232DB2"/>
    <w:rsid w:val="00233C98"/>
    <w:rsid w:val="00234260"/>
    <w:rsid w:val="00234DBE"/>
    <w:rsid w:val="00234F7E"/>
    <w:rsid w:val="002350A2"/>
    <w:rsid w:val="002357D0"/>
    <w:rsid w:val="002361B5"/>
    <w:rsid w:val="00236B14"/>
    <w:rsid w:val="00237032"/>
    <w:rsid w:val="002374B6"/>
    <w:rsid w:val="0023777D"/>
    <w:rsid w:val="002408AE"/>
    <w:rsid w:val="002408CB"/>
    <w:rsid w:val="00242148"/>
    <w:rsid w:val="00242195"/>
    <w:rsid w:val="00243CF7"/>
    <w:rsid w:val="00243F0E"/>
    <w:rsid w:val="00244222"/>
    <w:rsid w:val="00244CF0"/>
    <w:rsid w:val="00244D3A"/>
    <w:rsid w:val="00244EF2"/>
    <w:rsid w:val="00245917"/>
    <w:rsid w:val="00245B04"/>
    <w:rsid w:val="00245DAE"/>
    <w:rsid w:val="00246743"/>
    <w:rsid w:val="00246B4E"/>
    <w:rsid w:val="0024757C"/>
    <w:rsid w:val="00247704"/>
    <w:rsid w:val="00247D34"/>
    <w:rsid w:val="00247FE5"/>
    <w:rsid w:val="00251194"/>
    <w:rsid w:val="00252511"/>
    <w:rsid w:val="00252C5D"/>
    <w:rsid w:val="0025320E"/>
    <w:rsid w:val="002532BA"/>
    <w:rsid w:val="0025360F"/>
    <w:rsid w:val="00254001"/>
    <w:rsid w:val="00255FF9"/>
    <w:rsid w:val="002561AC"/>
    <w:rsid w:val="00257EED"/>
    <w:rsid w:val="0026004D"/>
    <w:rsid w:val="00260515"/>
    <w:rsid w:val="00260605"/>
    <w:rsid w:val="0026067A"/>
    <w:rsid w:val="00262EE5"/>
    <w:rsid w:val="00263011"/>
    <w:rsid w:val="00263129"/>
    <w:rsid w:val="002640DD"/>
    <w:rsid w:val="00264C0C"/>
    <w:rsid w:val="00264E39"/>
    <w:rsid w:val="002665CD"/>
    <w:rsid w:val="00266D79"/>
    <w:rsid w:val="00266EB3"/>
    <w:rsid w:val="00267053"/>
    <w:rsid w:val="00267575"/>
    <w:rsid w:val="002707C2"/>
    <w:rsid w:val="00272B28"/>
    <w:rsid w:val="00273CEE"/>
    <w:rsid w:val="0027410C"/>
    <w:rsid w:val="002749CB"/>
    <w:rsid w:val="002756F9"/>
    <w:rsid w:val="00275AE2"/>
    <w:rsid w:val="00275D12"/>
    <w:rsid w:val="00276452"/>
    <w:rsid w:val="00276FA4"/>
    <w:rsid w:val="00277119"/>
    <w:rsid w:val="00277533"/>
    <w:rsid w:val="002801EF"/>
    <w:rsid w:val="00280F2C"/>
    <w:rsid w:val="00280F57"/>
    <w:rsid w:val="0028131A"/>
    <w:rsid w:val="002823DF"/>
    <w:rsid w:val="002826C2"/>
    <w:rsid w:val="00282DC5"/>
    <w:rsid w:val="0028344F"/>
    <w:rsid w:val="0028431F"/>
    <w:rsid w:val="002843FA"/>
    <w:rsid w:val="00284521"/>
    <w:rsid w:val="00284A46"/>
    <w:rsid w:val="00284FEB"/>
    <w:rsid w:val="00285C54"/>
    <w:rsid w:val="00285F85"/>
    <w:rsid w:val="0028606D"/>
    <w:rsid w:val="002860C4"/>
    <w:rsid w:val="00287136"/>
    <w:rsid w:val="00287963"/>
    <w:rsid w:val="002879D4"/>
    <w:rsid w:val="00287F4B"/>
    <w:rsid w:val="002905C8"/>
    <w:rsid w:val="0029137D"/>
    <w:rsid w:val="002915DD"/>
    <w:rsid w:val="002922CB"/>
    <w:rsid w:val="00292745"/>
    <w:rsid w:val="00293B34"/>
    <w:rsid w:val="00293FA2"/>
    <w:rsid w:val="00294208"/>
    <w:rsid w:val="002953EE"/>
    <w:rsid w:val="0029609A"/>
    <w:rsid w:val="00297AB0"/>
    <w:rsid w:val="002A000C"/>
    <w:rsid w:val="002A03E7"/>
    <w:rsid w:val="002A176E"/>
    <w:rsid w:val="002A27CA"/>
    <w:rsid w:val="002A33A6"/>
    <w:rsid w:val="002A3469"/>
    <w:rsid w:val="002A5854"/>
    <w:rsid w:val="002A5965"/>
    <w:rsid w:val="002A6E41"/>
    <w:rsid w:val="002A7926"/>
    <w:rsid w:val="002B11A7"/>
    <w:rsid w:val="002B212C"/>
    <w:rsid w:val="002B2A09"/>
    <w:rsid w:val="002B2A91"/>
    <w:rsid w:val="002B428F"/>
    <w:rsid w:val="002B4F54"/>
    <w:rsid w:val="002B5741"/>
    <w:rsid w:val="002B6E43"/>
    <w:rsid w:val="002B7247"/>
    <w:rsid w:val="002C10B7"/>
    <w:rsid w:val="002C1454"/>
    <w:rsid w:val="002C2E17"/>
    <w:rsid w:val="002C35B6"/>
    <w:rsid w:val="002C3788"/>
    <w:rsid w:val="002C4AA0"/>
    <w:rsid w:val="002C5371"/>
    <w:rsid w:val="002C5A5B"/>
    <w:rsid w:val="002C60F4"/>
    <w:rsid w:val="002C691A"/>
    <w:rsid w:val="002C714F"/>
    <w:rsid w:val="002C7C4D"/>
    <w:rsid w:val="002D04D1"/>
    <w:rsid w:val="002D0B34"/>
    <w:rsid w:val="002D108A"/>
    <w:rsid w:val="002D2095"/>
    <w:rsid w:val="002D3256"/>
    <w:rsid w:val="002D40B9"/>
    <w:rsid w:val="002D6860"/>
    <w:rsid w:val="002D70B5"/>
    <w:rsid w:val="002D7EF3"/>
    <w:rsid w:val="002E016A"/>
    <w:rsid w:val="002E0C71"/>
    <w:rsid w:val="002E0D43"/>
    <w:rsid w:val="002E1D87"/>
    <w:rsid w:val="002E2913"/>
    <w:rsid w:val="002E368B"/>
    <w:rsid w:val="002E3A1F"/>
    <w:rsid w:val="002E472E"/>
    <w:rsid w:val="002E4AA4"/>
    <w:rsid w:val="002E5113"/>
    <w:rsid w:val="002E6760"/>
    <w:rsid w:val="002E7683"/>
    <w:rsid w:val="002E77AD"/>
    <w:rsid w:val="002F0124"/>
    <w:rsid w:val="002F0BDB"/>
    <w:rsid w:val="002F100C"/>
    <w:rsid w:val="002F1205"/>
    <w:rsid w:val="002F20F6"/>
    <w:rsid w:val="002F3B0F"/>
    <w:rsid w:val="002F5922"/>
    <w:rsid w:val="002F63A4"/>
    <w:rsid w:val="002F6BCF"/>
    <w:rsid w:val="002F7423"/>
    <w:rsid w:val="00301727"/>
    <w:rsid w:val="00301F30"/>
    <w:rsid w:val="00302A94"/>
    <w:rsid w:val="0030320D"/>
    <w:rsid w:val="003041AD"/>
    <w:rsid w:val="00304A6B"/>
    <w:rsid w:val="00305409"/>
    <w:rsid w:val="003056F6"/>
    <w:rsid w:val="003065C5"/>
    <w:rsid w:val="0030671E"/>
    <w:rsid w:val="003067E6"/>
    <w:rsid w:val="003077B9"/>
    <w:rsid w:val="0031002C"/>
    <w:rsid w:val="00310821"/>
    <w:rsid w:val="00310B65"/>
    <w:rsid w:val="00310C8F"/>
    <w:rsid w:val="003118D4"/>
    <w:rsid w:val="00311CF9"/>
    <w:rsid w:val="00311D5A"/>
    <w:rsid w:val="003128D7"/>
    <w:rsid w:val="003135B2"/>
    <w:rsid w:val="00314AD9"/>
    <w:rsid w:val="00315270"/>
    <w:rsid w:val="0031564E"/>
    <w:rsid w:val="00317FE0"/>
    <w:rsid w:val="00321221"/>
    <w:rsid w:val="00321A8C"/>
    <w:rsid w:val="003225E2"/>
    <w:rsid w:val="00322EBB"/>
    <w:rsid w:val="00324924"/>
    <w:rsid w:val="00325A4F"/>
    <w:rsid w:val="00325A9D"/>
    <w:rsid w:val="003261AA"/>
    <w:rsid w:val="00332500"/>
    <w:rsid w:val="003333A4"/>
    <w:rsid w:val="00333C14"/>
    <w:rsid w:val="00334032"/>
    <w:rsid w:val="00334F5A"/>
    <w:rsid w:val="003356E8"/>
    <w:rsid w:val="00335FCE"/>
    <w:rsid w:val="00337BF0"/>
    <w:rsid w:val="00337C8A"/>
    <w:rsid w:val="00340053"/>
    <w:rsid w:val="003402AF"/>
    <w:rsid w:val="003409F4"/>
    <w:rsid w:val="00341C0C"/>
    <w:rsid w:val="003429B3"/>
    <w:rsid w:val="003429D9"/>
    <w:rsid w:val="00343BA3"/>
    <w:rsid w:val="00345D38"/>
    <w:rsid w:val="00347E86"/>
    <w:rsid w:val="003507A1"/>
    <w:rsid w:val="00350B46"/>
    <w:rsid w:val="00351548"/>
    <w:rsid w:val="003518AA"/>
    <w:rsid w:val="00351A5F"/>
    <w:rsid w:val="00351D92"/>
    <w:rsid w:val="0035338D"/>
    <w:rsid w:val="0035344B"/>
    <w:rsid w:val="003547AF"/>
    <w:rsid w:val="003548E4"/>
    <w:rsid w:val="003567BF"/>
    <w:rsid w:val="00356B0C"/>
    <w:rsid w:val="00357B33"/>
    <w:rsid w:val="003606E8"/>
    <w:rsid w:val="003609EF"/>
    <w:rsid w:val="00361F36"/>
    <w:rsid w:val="0036231A"/>
    <w:rsid w:val="00367575"/>
    <w:rsid w:val="00367A14"/>
    <w:rsid w:val="00367B61"/>
    <w:rsid w:val="00370602"/>
    <w:rsid w:val="00370A63"/>
    <w:rsid w:val="00370BB3"/>
    <w:rsid w:val="00372B1F"/>
    <w:rsid w:val="00373084"/>
    <w:rsid w:val="00374340"/>
    <w:rsid w:val="00374DD4"/>
    <w:rsid w:val="00377CC5"/>
    <w:rsid w:val="00380268"/>
    <w:rsid w:val="00380513"/>
    <w:rsid w:val="00380F6F"/>
    <w:rsid w:val="00380FD2"/>
    <w:rsid w:val="0038149D"/>
    <w:rsid w:val="00382310"/>
    <w:rsid w:val="003834A7"/>
    <w:rsid w:val="003834C4"/>
    <w:rsid w:val="00383D7D"/>
    <w:rsid w:val="00384138"/>
    <w:rsid w:val="003859D5"/>
    <w:rsid w:val="00385D22"/>
    <w:rsid w:val="00386AD4"/>
    <w:rsid w:val="00386B8B"/>
    <w:rsid w:val="003926E1"/>
    <w:rsid w:val="00392814"/>
    <w:rsid w:val="00393489"/>
    <w:rsid w:val="00393569"/>
    <w:rsid w:val="0039479B"/>
    <w:rsid w:val="003952C2"/>
    <w:rsid w:val="0039595B"/>
    <w:rsid w:val="003962E6"/>
    <w:rsid w:val="00397478"/>
    <w:rsid w:val="003974C8"/>
    <w:rsid w:val="003979D7"/>
    <w:rsid w:val="003A03A9"/>
    <w:rsid w:val="003A0B0C"/>
    <w:rsid w:val="003A17EF"/>
    <w:rsid w:val="003A1947"/>
    <w:rsid w:val="003A1DC5"/>
    <w:rsid w:val="003A1F0E"/>
    <w:rsid w:val="003A2CB7"/>
    <w:rsid w:val="003A390D"/>
    <w:rsid w:val="003A5CFD"/>
    <w:rsid w:val="003A613E"/>
    <w:rsid w:val="003A630D"/>
    <w:rsid w:val="003A7521"/>
    <w:rsid w:val="003A7D11"/>
    <w:rsid w:val="003A7DDA"/>
    <w:rsid w:val="003A7FD7"/>
    <w:rsid w:val="003B0D74"/>
    <w:rsid w:val="003B2441"/>
    <w:rsid w:val="003B2B9B"/>
    <w:rsid w:val="003B5570"/>
    <w:rsid w:val="003B56D4"/>
    <w:rsid w:val="003B63F3"/>
    <w:rsid w:val="003B6AEC"/>
    <w:rsid w:val="003B73FA"/>
    <w:rsid w:val="003B743B"/>
    <w:rsid w:val="003B7817"/>
    <w:rsid w:val="003C05CB"/>
    <w:rsid w:val="003C3596"/>
    <w:rsid w:val="003C662D"/>
    <w:rsid w:val="003C7DAC"/>
    <w:rsid w:val="003D023A"/>
    <w:rsid w:val="003D1031"/>
    <w:rsid w:val="003D138C"/>
    <w:rsid w:val="003D13FB"/>
    <w:rsid w:val="003D1805"/>
    <w:rsid w:val="003D1C77"/>
    <w:rsid w:val="003D289D"/>
    <w:rsid w:val="003D2FFF"/>
    <w:rsid w:val="003D44BA"/>
    <w:rsid w:val="003D44FB"/>
    <w:rsid w:val="003D6C7E"/>
    <w:rsid w:val="003D712C"/>
    <w:rsid w:val="003D77B9"/>
    <w:rsid w:val="003E1A36"/>
    <w:rsid w:val="003E25E2"/>
    <w:rsid w:val="003E2671"/>
    <w:rsid w:val="003E2E51"/>
    <w:rsid w:val="003E5500"/>
    <w:rsid w:val="003E59DD"/>
    <w:rsid w:val="003E6F8F"/>
    <w:rsid w:val="003E780E"/>
    <w:rsid w:val="003F000E"/>
    <w:rsid w:val="003F0684"/>
    <w:rsid w:val="003F0B94"/>
    <w:rsid w:val="003F0EB0"/>
    <w:rsid w:val="003F1142"/>
    <w:rsid w:val="003F2C89"/>
    <w:rsid w:val="003F31BB"/>
    <w:rsid w:val="003F34CF"/>
    <w:rsid w:val="003F57F9"/>
    <w:rsid w:val="003F6A3B"/>
    <w:rsid w:val="003F7731"/>
    <w:rsid w:val="004011D7"/>
    <w:rsid w:val="00401D18"/>
    <w:rsid w:val="00402C66"/>
    <w:rsid w:val="00402E67"/>
    <w:rsid w:val="004032FE"/>
    <w:rsid w:val="00404C57"/>
    <w:rsid w:val="00404F08"/>
    <w:rsid w:val="00404FE4"/>
    <w:rsid w:val="00405158"/>
    <w:rsid w:val="004063D3"/>
    <w:rsid w:val="0040701C"/>
    <w:rsid w:val="004072DA"/>
    <w:rsid w:val="00410371"/>
    <w:rsid w:val="004103C5"/>
    <w:rsid w:val="00410491"/>
    <w:rsid w:val="00411ABF"/>
    <w:rsid w:val="00412319"/>
    <w:rsid w:val="004124FA"/>
    <w:rsid w:val="00412BCE"/>
    <w:rsid w:val="004137F2"/>
    <w:rsid w:val="00413978"/>
    <w:rsid w:val="00414CAB"/>
    <w:rsid w:val="00415E6C"/>
    <w:rsid w:val="0041650F"/>
    <w:rsid w:val="00416DB7"/>
    <w:rsid w:val="004171E8"/>
    <w:rsid w:val="004173AF"/>
    <w:rsid w:val="004178D2"/>
    <w:rsid w:val="00417B0D"/>
    <w:rsid w:val="00417C15"/>
    <w:rsid w:val="0042094F"/>
    <w:rsid w:val="00420DE3"/>
    <w:rsid w:val="00421BF2"/>
    <w:rsid w:val="0042234B"/>
    <w:rsid w:val="00422602"/>
    <w:rsid w:val="00422B44"/>
    <w:rsid w:val="00422FF1"/>
    <w:rsid w:val="004242F1"/>
    <w:rsid w:val="004257AD"/>
    <w:rsid w:val="004267E9"/>
    <w:rsid w:val="00426C78"/>
    <w:rsid w:val="004273D5"/>
    <w:rsid w:val="0042762A"/>
    <w:rsid w:val="004303CD"/>
    <w:rsid w:val="0043049A"/>
    <w:rsid w:val="00430F15"/>
    <w:rsid w:val="0043167B"/>
    <w:rsid w:val="00431E48"/>
    <w:rsid w:val="00436346"/>
    <w:rsid w:val="00436A96"/>
    <w:rsid w:val="0043729D"/>
    <w:rsid w:val="0044201A"/>
    <w:rsid w:val="004421D3"/>
    <w:rsid w:val="0044353D"/>
    <w:rsid w:val="00443698"/>
    <w:rsid w:val="004437AD"/>
    <w:rsid w:val="00443BE6"/>
    <w:rsid w:val="004445BE"/>
    <w:rsid w:val="00444C49"/>
    <w:rsid w:val="00444CEF"/>
    <w:rsid w:val="004474EA"/>
    <w:rsid w:val="0044788A"/>
    <w:rsid w:val="00447B21"/>
    <w:rsid w:val="00450273"/>
    <w:rsid w:val="00450348"/>
    <w:rsid w:val="00450409"/>
    <w:rsid w:val="004506CD"/>
    <w:rsid w:val="00450DE1"/>
    <w:rsid w:val="0045225D"/>
    <w:rsid w:val="004522B4"/>
    <w:rsid w:val="00455A9A"/>
    <w:rsid w:val="00455CBE"/>
    <w:rsid w:val="00456440"/>
    <w:rsid w:val="004570CB"/>
    <w:rsid w:val="00457264"/>
    <w:rsid w:val="00460557"/>
    <w:rsid w:val="00461463"/>
    <w:rsid w:val="00464C53"/>
    <w:rsid w:val="00465B71"/>
    <w:rsid w:val="00466D52"/>
    <w:rsid w:val="00467313"/>
    <w:rsid w:val="00467EBD"/>
    <w:rsid w:val="00472FAE"/>
    <w:rsid w:val="00473186"/>
    <w:rsid w:val="004739B8"/>
    <w:rsid w:val="00473B9B"/>
    <w:rsid w:val="00473CC2"/>
    <w:rsid w:val="00473CF8"/>
    <w:rsid w:val="00473F31"/>
    <w:rsid w:val="004760AE"/>
    <w:rsid w:val="00476504"/>
    <w:rsid w:val="00476FE6"/>
    <w:rsid w:val="004777CF"/>
    <w:rsid w:val="00480733"/>
    <w:rsid w:val="00480A4E"/>
    <w:rsid w:val="00480DAB"/>
    <w:rsid w:val="00480EAE"/>
    <w:rsid w:val="00481ABB"/>
    <w:rsid w:val="00481E91"/>
    <w:rsid w:val="00481FAD"/>
    <w:rsid w:val="004834A5"/>
    <w:rsid w:val="004841C7"/>
    <w:rsid w:val="004846B4"/>
    <w:rsid w:val="004867A2"/>
    <w:rsid w:val="004874F1"/>
    <w:rsid w:val="0049031D"/>
    <w:rsid w:val="0049135B"/>
    <w:rsid w:val="00493DD8"/>
    <w:rsid w:val="00494555"/>
    <w:rsid w:val="004963F2"/>
    <w:rsid w:val="004967F2"/>
    <w:rsid w:val="004A136C"/>
    <w:rsid w:val="004A161F"/>
    <w:rsid w:val="004A32E6"/>
    <w:rsid w:val="004A425E"/>
    <w:rsid w:val="004A4EBE"/>
    <w:rsid w:val="004A52BF"/>
    <w:rsid w:val="004A5328"/>
    <w:rsid w:val="004A5609"/>
    <w:rsid w:val="004A5773"/>
    <w:rsid w:val="004A5D3A"/>
    <w:rsid w:val="004A6B24"/>
    <w:rsid w:val="004A7754"/>
    <w:rsid w:val="004B2938"/>
    <w:rsid w:val="004B2BFA"/>
    <w:rsid w:val="004B2F42"/>
    <w:rsid w:val="004B3B3C"/>
    <w:rsid w:val="004B4D54"/>
    <w:rsid w:val="004B505B"/>
    <w:rsid w:val="004B5BCA"/>
    <w:rsid w:val="004B5E2F"/>
    <w:rsid w:val="004B657D"/>
    <w:rsid w:val="004B759C"/>
    <w:rsid w:val="004B75B7"/>
    <w:rsid w:val="004B7DBF"/>
    <w:rsid w:val="004C1535"/>
    <w:rsid w:val="004C17EB"/>
    <w:rsid w:val="004C2A4A"/>
    <w:rsid w:val="004C33CB"/>
    <w:rsid w:val="004C502A"/>
    <w:rsid w:val="004C5735"/>
    <w:rsid w:val="004C598E"/>
    <w:rsid w:val="004C6B7E"/>
    <w:rsid w:val="004C7109"/>
    <w:rsid w:val="004C754A"/>
    <w:rsid w:val="004C7951"/>
    <w:rsid w:val="004D0386"/>
    <w:rsid w:val="004D0FE3"/>
    <w:rsid w:val="004D126A"/>
    <w:rsid w:val="004D1722"/>
    <w:rsid w:val="004D2BAE"/>
    <w:rsid w:val="004D2BD5"/>
    <w:rsid w:val="004D3ECB"/>
    <w:rsid w:val="004D4051"/>
    <w:rsid w:val="004D4506"/>
    <w:rsid w:val="004D46AC"/>
    <w:rsid w:val="004D496E"/>
    <w:rsid w:val="004D71C7"/>
    <w:rsid w:val="004D768D"/>
    <w:rsid w:val="004D790F"/>
    <w:rsid w:val="004E0C87"/>
    <w:rsid w:val="004E0CF0"/>
    <w:rsid w:val="004E2FDE"/>
    <w:rsid w:val="004E4889"/>
    <w:rsid w:val="004E4C37"/>
    <w:rsid w:val="004E4EE5"/>
    <w:rsid w:val="004E590D"/>
    <w:rsid w:val="004E5F94"/>
    <w:rsid w:val="004E6748"/>
    <w:rsid w:val="004E794E"/>
    <w:rsid w:val="004F07F3"/>
    <w:rsid w:val="004F1B7C"/>
    <w:rsid w:val="004F2012"/>
    <w:rsid w:val="004F22FC"/>
    <w:rsid w:val="004F24AA"/>
    <w:rsid w:val="004F2760"/>
    <w:rsid w:val="004F2E50"/>
    <w:rsid w:val="004F439D"/>
    <w:rsid w:val="004F602E"/>
    <w:rsid w:val="004F7065"/>
    <w:rsid w:val="005003E2"/>
    <w:rsid w:val="00501085"/>
    <w:rsid w:val="00502AE0"/>
    <w:rsid w:val="00503D72"/>
    <w:rsid w:val="00503FD4"/>
    <w:rsid w:val="00503FE7"/>
    <w:rsid w:val="00504BC0"/>
    <w:rsid w:val="005052BE"/>
    <w:rsid w:val="0050691F"/>
    <w:rsid w:val="0050745D"/>
    <w:rsid w:val="00507480"/>
    <w:rsid w:val="00510137"/>
    <w:rsid w:val="005104AA"/>
    <w:rsid w:val="00510EE2"/>
    <w:rsid w:val="00511023"/>
    <w:rsid w:val="0051187A"/>
    <w:rsid w:val="00511AD6"/>
    <w:rsid w:val="00512D65"/>
    <w:rsid w:val="00513947"/>
    <w:rsid w:val="00513D9D"/>
    <w:rsid w:val="005140B0"/>
    <w:rsid w:val="005141D9"/>
    <w:rsid w:val="00514E97"/>
    <w:rsid w:val="00514FB7"/>
    <w:rsid w:val="00515216"/>
    <w:rsid w:val="0051580D"/>
    <w:rsid w:val="0051589C"/>
    <w:rsid w:val="00515B84"/>
    <w:rsid w:val="00516114"/>
    <w:rsid w:val="00517063"/>
    <w:rsid w:val="005170F4"/>
    <w:rsid w:val="00517E77"/>
    <w:rsid w:val="00520EFC"/>
    <w:rsid w:val="005217B4"/>
    <w:rsid w:val="00521AA7"/>
    <w:rsid w:val="00521FD3"/>
    <w:rsid w:val="005227D4"/>
    <w:rsid w:val="00523407"/>
    <w:rsid w:val="00523D29"/>
    <w:rsid w:val="0052444D"/>
    <w:rsid w:val="00524C01"/>
    <w:rsid w:val="00524F7A"/>
    <w:rsid w:val="0052550F"/>
    <w:rsid w:val="0052713F"/>
    <w:rsid w:val="0052745F"/>
    <w:rsid w:val="005278C8"/>
    <w:rsid w:val="00527A04"/>
    <w:rsid w:val="005300DB"/>
    <w:rsid w:val="005304BC"/>
    <w:rsid w:val="00530793"/>
    <w:rsid w:val="00530997"/>
    <w:rsid w:val="00531001"/>
    <w:rsid w:val="005317FA"/>
    <w:rsid w:val="00533083"/>
    <w:rsid w:val="005340A3"/>
    <w:rsid w:val="00534E2B"/>
    <w:rsid w:val="005359DC"/>
    <w:rsid w:val="00535EA0"/>
    <w:rsid w:val="00535FF5"/>
    <w:rsid w:val="00536BA6"/>
    <w:rsid w:val="0054056E"/>
    <w:rsid w:val="00541A99"/>
    <w:rsid w:val="00541D34"/>
    <w:rsid w:val="0054282E"/>
    <w:rsid w:val="00543697"/>
    <w:rsid w:val="005441D6"/>
    <w:rsid w:val="00544809"/>
    <w:rsid w:val="00545AEE"/>
    <w:rsid w:val="00545DD2"/>
    <w:rsid w:val="00547111"/>
    <w:rsid w:val="00547A60"/>
    <w:rsid w:val="00551D65"/>
    <w:rsid w:val="005521A1"/>
    <w:rsid w:val="005524CB"/>
    <w:rsid w:val="0055295B"/>
    <w:rsid w:val="00552D29"/>
    <w:rsid w:val="00552EF0"/>
    <w:rsid w:val="00553494"/>
    <w:rsid w:val="005544C5"/>
    <w:rsid w:val="0056064D"/>
    <w:rsid w:val="005611E6"/>
    <w:rsid w:val="00561D69"/>
    <w:rsid w:val="00561E36"/>
    <w:rsid w:val="00562456"/>
    <w:rsid w:val="00563150"/>
    <w:rsid w:val="005632FD"/>
    <w:rsid w:val="005637D6"/>
    <w:rsid w:val="00564793"/>
    <w:rsid w:val="0056540D"/>
    <w:rsid w:val="00565A4E"/>
    <w:rsid w:val="00566A7E"/>
    <w:rsid w:val="00566FA7"/>
    <w:rsid w:val="00567FF8"/>
    <w:rsid w:val="00570292"/>
    <w:rsid w:val="005703A2"/>
    <w:rsid w:val="00570FF0"/>
    <w:rsid w:val="0057236C"/>
    <w:rsid w:val="005726ED"/>
    <w:rsid w:val="0057309D"/>
    <w:rsid w:val="00573315"/>
    <w:rsid w:val="00573421"/>
    <w:rsid w:val="00573A5A"/>
    <w:rsid w:val="00574D89"/>
    <w:rsid w:val="005751C3"/>
    <w:rsid w:val="00575693"/>
    <w:rsid w:val="00576B0E"/>
    <w:rsid w:val="00577009"/>
    <w:rsid w:val="00577CED"/>
    <w:rsid w:val="00580541"/>
    <w:rsid w:val="0058074D"/>
    <w:rsid w:val="00580F4B"/>
    <w:rsid w:val="005823CE"/>
    <w:rsid w:val="00582467"/>
    <w:rsid w:val="005831F9"/>
    <w:rsid w:val="00583296"/>
    <w:rsid w:val="00584711"/>
    <w:rsid w:val="00584AD0"/>
    <w:rsid w:val="00584CEB"/>
    <w:rsid w:val="00585F1A"/>
    <w:rsid w:val="005867A6"/>
    <w:rsid w:val="00586D57"/>
    <w:rsid w:val="0058702D"/>
    <w:rsid w:val="00590108"/>
    <w:rsid w:val="00591088"/>
    <w:rsid w:val="005911B4"/>
    <w:rsid w:val="00591268"/>
    <w:rsid w:val="00592D74"/>
    <w:rsid w:val="00593ACC"/>
    <w:rsid w:val="005953E5"/>
    <w:rsid w:val="00595692"/>
    <w:rsid w:val="00597264"/>
    <w:rsid w:val="005975E9"/>
    <w:rsid w:val="0059789B"/>
    <w:rsid w:val="00597CEA"/>
    <w:rsid w:val="005A1247"/>
    <w:rsid w:val="005A1AEF"/>
    <w:rsid w:val="005A1E8A"/>
    <w:rsid w:val="005A2AA4"/>
    <w:rsid w:val="005A33A4"/>
    <w:rsid w:val="005A411C"/>
    <w:rsid w:val="005A5DFA"/>
    <w:rsid w:val="005A676E"/>
    <w:rsid w:val="005A6807"/>
    <w:rsid w:val="005A7420"/>
    <w:rsid w:val="005A7E30"/>
    <w:rsid w:val="005B22C1"/>
    <w:rsid w:val="005B3319"/>
    <w:rsid w:val="005B5094"/>
    <w:rsid w:val="005B6054"/>
    <w:rsid w:val="005B7139"/>
    <w:rsid w:val="005B749E"/>
    <w:rsid w:val="005C0A2F"/>
    <w:rsid w:val="005C0E52"/>
    <w:rsid w:val="005C2ED7"/>
    <w:rsid w:val="005C414A"/>
    <w:rsid w:val="005C482D"/>
    <w:rsid w:val="005C4CD0"/>
    <w:rsid w:val="005C558A"/>
    <w:rsid w:val="005C58C3"/>
    <w:rsid w:val="005C749D"/>
    <w:rsid w:val="005C7A44"/>
    <w:rsid w:val="005D04BB"/>
    <w:rsid w:val="005D0FD7"/>
    <w:rsid w:val="005D22E1"/>
    <w:rsid w:val="005D360B"/>
    <w:rsid w:val="005D365D"/>
    <w:rsid w:val="005D3FF7"/>
    <w:rsid w:val="005D6363"/>
    <w:rsid w:val="005D64B8"/>
    <w:rsid w:val="005E0A61"/>
    <w:rsid w:val="005E0E86"/>
    <w:rsid w:val="005E0EA5"/>
    <w:rsid w:val="005E20A8"/>
    <w:rsid w:val="005E23F1"/>
    <w:rsid w:val="005E2C44"/>
    <w:rsid w:val="005E3848"/>
    <w:rsid w:val="005E3DCD"/>
    <w:rsid w:val="005E446F"/>
    <w:rsid w:val="005E4811"/>
    <w:rsid w:val="005E49E1"/>
    <w:rsid w:val="005E4F26"/>
    <w:rsid w:val="005E590B"/>
    <w:rsid w:val="005E5BE1"/>
    <w:rsid w:val="005E6020"/>
    <w:rsid w:val="005E6C85"/>
    <w:rsid w:val="005E6EB5"/>
    <w:rsid w:val="005E6FC1"/>
    <w:rsid w:val="005F0D34"/>
    <w:rsid w:val="005F128E"/>
    <w:rsid w:val="005F1376"/>
    <w:rsid w:val="005F221C"/>
    <w:rsid w:val="005F2EF2"/>
    <w:rsid w:val="005F3C84"/>
    <w:rsid w:val="005F408D"/>
    <w:rsid w:val="0060066B"/>
    <w:rsid w:val="00600E75"/>
    <w:rsid w:val="00601342"/>
    <w:rsid w:val="0060271B"/>
    <w:rsid w:val="006029C9"/>
    <w:rsid w:val="00603CF4"/>
    <w:rsid w:val="00604783"/>
    <w:rsid w:val="0060510F"/>
    <w:rsid w:val="006061C5"/>
    <w:rsid w:val="006061F8"/>
    <w:rsid w:val="0060657A"/>
    <w:rsid w:val="00607D26"/>
    <w:rsid w:val="006102B6"/>
    <w:rsid w:val="0061246D"/>
    <w:rsid w:val="0061267E"/>
    <w:rsid w:val="00612BEC"/>
    <w:rsid w:val="006133D2"/>
    <w:rsid w:val="0061347C"/>
    <w:rsid w:val="00613B63"/>
    <w:rsid w:val="00613FCE"/>
    <w:rsid w:val="006143A6"/>
    <w:rsid w:val="006143EA"/>
    <w:rsid w:val="00615859"/>
    <w:rsid w:val="006173E3"/>
    <w:rsid w:val="0061755E"/>
    <w:rsid w:val="00617F1B"/>
    <w:rsid w:val="006207F6"/>
    <w:rsid w:val="00620968"/>
    <w:rsid w:val="00621188"/>
    <w:rsid w:val="00621944"/>
    <w:rsid w:val="006234E2"/>
    <w:rsid w:val="0062377E"/>
    <w:rsid w:val="00623FFF"/>
    <w:rsid w:val="00624AAB"/>
    <w:rsid w:val="006257ED"/>
    <w:rsid w:val="00625C45"/>
    <w:rsid w:val="00625C9A"/>
    <w:rsid w:val="00625FC9"/>
    <w:rsid w:val="0062608D"/>
    <w:rsid w:val="0062682F"/>
    <w:rsid w:val="00626F2A"/>
    <w:rsid w:val="00630209"/>
    <w:rsid w:val="00630EA5"/>
    <w:rsid w:val="006312F5"/>
    <w:rsid w:val="00631762"/>
    <w:rsid w:val="00631CC8"/>
    <w:rsid w:val="00631D6F"/>
    <w:rsid w:val="0063232B"/>
    <w:rsid w:val="00634CDA"/>
    <w:rsid w:val="00635C28"/>
    <w:rsid w:val="00636264"/>
    <w:rsid w:val="0063681A"/>
    <w:rsid w:val="00636B51"/>
    <w:rsid w:val="00636C70"/>
    <w:rsid w:val="00636DFF"/>
    <w:rsid w:val="00640507"/>
    <w:rsid w:val="00640D72"/>
    <w:rsid w:val="00641120"/>
    <w:rsid w:val="0064266B"/>
    <w:rsid w:val="00642C59"/>
    <w:rsid w:val="006430EB"/>
    <w:rsid w:val="006435CF"/>
    <w:rsid w:val="006435DE"/>
    <w:rsid w:val="00644A84"/>
    <w:rsid w:val="00644A90"/>
    <w:rsid w:val="00644D70"/>
    <w:rsid w:val="0064503F"/>
    <w:rsid w:val="006451FF"/>
    <w:rsid w:val="00645380"/>
    <w:rsid w:val="00645E3F"/>
    <w:rsid w:val="0064755F"/>
    <w:rsid w:val="00651A10"/>
    <w:rsid w:val="00651D0C"/>
    <w:rsid w:val="00653DE4"/>
    <w:rsid w:val="00654BF4"/>
    <w:rsid w:val="00656D42"/>
    <w:rsid w:val="00657434"/>
    <w:rsid w:val="00660641"/>
    <w:rsid w:val="00660ABC"/>
    <w:rsid w:val="00660B3F"/>
    <w:rsid w:val="00661ADB"/>
    <w:rsid w:val="00663163"/>
    <w:rsid w:val="00663FF5"/>
    <w:rsid w:val="00664221"/>
    <w:rsid w:val="0066528F"/>
    <w:rsid w:val="00665423"/>
    <w:rsid w:val="006654C7"/>
    <w:rsid w:val="00665C47"/>
    <w:rsid w:val="00665CFC"/>
    <w:rsid w:val="0066672C"/>
    <w:rsid w:val="00666767"/>
    <w:rsid w:val="006705B1"/>
    <w:rsid w:val="00671549"/>
    <w:rsid w:val="00672578"/>
    <w:rsid w:val="00672E48"/>
    <w:rsid w:val="00673B9C"/>
    <w:rsid w:val="00674261"/>
    <w:rsid w:val="006755D7"/>
    <w:rsid w:val="00675B17"/>
    <w:rsid w:val="00676679"/>
    <w:rsid w:val="0067730C"/>
    <w:rsid w:val="006775AC"/>
    <w:rsid w:val="00677A3D"/>
    <w:rsid w:val="00677F9F"/>
    <w:rsid w:val="00680966"/>
    <w:rsid w:val="00681509"/>
    <w:rsid w:val="00681745"/>
    <w:rsid w:val="00681D02"/>
    <w:rsid w:val="006828BE"/>
    <w:rsid w:val="00682903"/>
    <w:rsid w:val="00682976"/>
    <w:rsid w:val="00682B4C"/>
    <w:rsid w:val="00682F48"/>
    <w:rsid w:val="006836E4"/>
    <w:rsid w:val="00683BC5"/>
    <w:rsid w:val="00683FCA"/>
    <w:rsid w:val="00684551"/>
    <w:rsid w:val="006858A6"/>
    <w:rsid w:val="00686111"/>
    <w:rsid w:val="00686332"/>
    <w:rsid w:val="00686854"/>
    <w:rsid w:val="00686F7F"/>
    <w:rsid w:val="0068769A"/>
    <w:rsid w:val="006921AC"/>
    <w:rsid w:val="00693FE2"/>
    <w:rsid w:val="0069461A"/>
    <w:rsid w:val="00695808"/>
    <w:rsid w:val="0069580E"/>
    <w:rsid w:val="006964A2"/>
    <w:rsid w:val="00696C84"/>
    <w:rsid w:val="00697B36"/>
    <w:rsid w:val="006A0058"/>
    <w:rsid w:val="006A01B7"/>
    <w:rsid w:val="006A126F"/>
    <w:rsid w:val="006A3CF1"/>
    <w:rsid w:val="006A4137"/>
    <w:rsid w:val="006A466B"/>
    <w:rsid w:val="006A46E9"/>
    <w:rsid w:val="006A4824"/>
    <w:rsid w:val="006A5D27"/>
    <w:rsid w:val="006A6FBF"/>
    <w:rsid w:val="006B098E"/>
    <w:rsid w:val="006B0B32"/>
    <w:rsid w:val="006B0D16"/>
    <w:rsid w:val="006B17DE"/>
    <w:rsid w:val="006B1C8A"/>
    <w:rsid w:val="006B2065"/>
    <w:rsid w:val="006B29B8"/>
    <w:rsid w:val="006B4007"/>
    <w:rsid w:val="006B46FB"/>
    <w:rsid w:val="006B4EB7"/>
    <w:rsid w:val="006B5388"/>
    <w:rsid w:val="006B56BF"/>
    <w:rsid w:val="006B67A5"/>
    <w:rsid w:val="006B79BD"/>
    <w:rsid w:val="006C3270"/>
    <w:rsid w:val="006C447E"/>
    <w:rsid w:val="006C4D2A"/>
    <w:rsid w:val="006C5655"/>
    <w:rsid w:val="006C5FF1"/>
    <w:rsid w:val="006C605E"/>
    <w:rsid w:val="006C63C9"/>
    <w:rsid w:val="006C64CD"/>
    <w:rsid w:val="006D05E1"/>
    <w:rsid w:val="006D0968"/>
    <w:rsid w:val="006D11A6"/>
    <w:rsid w:val="006D1577"/>
    <w:rsid w:val="006D239A"/>
    <w:rsid w:val="006D28C2"/>
    <w:rsid w:val="006D2DA4"/>
    <w:rsid w:val="006D334A"/>
    <w:rsid w:val="006D4B26"/>
    <w:rsid w:val="006D5FA2"/>
    <w:rsid w:val="006D6703"/>
    <w:rsid w:val="006D69A9"/>
    <w:rsid w:val="006D69AD"/>
    <w:rsid w:val="006D7641"/>
    <w:rsid w:val="006D7DF5"/>
    <w:rsid w:val="006E0CBC"/>
    <w:rsid w:val="006E13AB"/>
    <w:rsid w:val="006E1B2F"/>
    <w:rsid w:val="006E1C80"/>
    <w:rsid w:val="006E21FB"/>
    <w:rsid w:val="006E33F2"/>
    <w:rsid w:val="006E34C6"/>
    <w:rsid w:val="006E3F0B"/>
    <w:rsid w:val="006E4395"/>
    <w:rsid w:val="006E441B"/>
    <w:rsid w:val="006E4616"/>
    <w:rsid w:val="006E5FC0"/>
    <w:rsid w:val="006F02E2"/>
    <w:rsid w:val="006F0D40"/>
    <w:rsid w:val="006F112D"/>
    <w:rsid w:val="006F1934"/>
    <w:rsid w:val="006F1992"/>
    <w:rsid w:val="006F19BA"/>
    <w:rsid w:val="006F1E3D"/>
    <w:rsid w:val="006F3A9A"/>
    <w:rsid w:val="006F4C43"/>
    <w:rsid w:val="006F6219"/>
    <w:rsid w:val="006F696E"/>
    <w:rsid w:val="006F69CC"/>
    <w:rsid w:val="006F6B07"/>
    <w:rsid w:val="006F72BB"/>
    <w:rsid w:val="006F7BC8"/>
    <w:rsid w:val="00700466"/>
    <w:rsid w:val="00702502"/>
    <w:rsid w:val="00702BD7"/>
    <w:rsid w:val="0070330D"/>
    <w:rsid w:val="00705607"/>
    <w:rsid w:val="00705669"/>
    <w:rsid w:val="007065AD"/>
    <w:rsid w:val="00706D37"/>
    <w:rsid w:val="00706E06"/>
    <w:rsid w:val="007108F6"/>
    <w:rsid w:val="00710B5E"/>
    <w:rsid w:val="00710C13"/>
    <w:rsid w:val="00711284"/>
    <w:rsid w:val="00712E18"/>
    <w:rsid w:val="00712E74"/>
    <w:rsid w:val="00713142"/>
    <w:rsid w:val="00713890"/>
    <w:rsid w:val="00713CF0"/>
    <w:rsid w:val="0071409E"/>
    <w:rsid w:val="00714ABB"/>
    <w:rsid w:val="00715419"/>
    <w:rsid w:val="007162C1"/>
    <w:rsid w:val="00717924"/>
    <w:rsid w:val="00717ADE"/>
    <w:rsid w:val="00720D1E"/>
    <w:rsid w:val="00720F56"/>
    <w:rsid w:val="00720FD2"/>
    <w:rsid w:val="00721050"/>
    <w:rsid w:val="0072179E"/>
    <w:rsid w:val="00721EA3"/>
    <w:rsid w:val="00721FD0"/>
    <w:rsid w:val="00722ADC"/>
    <w:rsid w:val="00723261"/>
    <w:rsid w:val="00723946"/>
    <w:rsid w:val="007239FD"/>
    <w:rsid w:val="00723F22"/>
    <w:rsid w:val="007247AB"/>
    <w:rsid w:val="00724D8A"/>
    <w:rsid w:val="007262F2"/>
    <w:rsid w:val="00726B6F"/>
    <w:rsid w:val="00727055"/>
    <w:rsid w:val="00727087"/>
    <w:rsid w:val="007270F6"/>
    <w:rsid w:val="007273ED"/>
    <w:rsid w:val="00727CEC"/>
    <w:rsid w:val="00730122"/>
    <w:rsid w:val="007312DF"/>
    <w:rsid w:val="007331B2"/>
    <w:rsid w:val="00733D96"/>
    <w:rsid w:val="00736424"/>
    <w:rsid w:val="00736986"/>
    <w:rsid w:val="007403E2"/>
    <w:rsid w:val="00740B5B"/>
    <w:rsid w:val="00740D90"/>
    <w:rsid w:val="00742121"/>
    <w:rsid w:val="00742469"/>
    <w:rsid w:val="00742891"/>
    <w:rsid w:val="007430DD"/>
    <w:rsid w:val="007452B6"/>
    <w:rsid w:val="00746A71"/>
    <w:rsid w:val="00746D9E"/>
    <w:rsid w:val="00750849"/>
    <w:rsid w:val="00752A5B"/>
    <w:rsid w:val="00753D8A"/>
    <w:rsid w:val="00753D91"/>
    <w:rsid w:val="00755174"/>
    <w:rsid w:val="00755265"/>
    <w:rsid w:val="00755F4B"/>
    <w:rsid w:val="007564CD"/>
    <w:rsid w:val="007565D1"/>
    <w:rsid w:val="00757161"/>
    <w:rsid w:val="00757E50"/>
    <w:rsid w:val="00760369"/>
    <w:rsid w:val="00760C0B"/>
    <w:rsid w:val="00760D7B"/>
    <w:rsid w:val="00761CE4"/>
    <w:rsid w:val="00762599"/>
    <w:rsid w:val="00762C65"/>
    <w:rsid w:val="007633BC"/>
    <w:rsid w:val="00763F6D"/>
    <w:rsid w:val="00764603"/>
    <w:rsid w:val="00764C4D"/>
    <w:rsid w:val="00765DA3"/>
    <w:rsid w:val="007667F2"/>
    <w:rsid w:val="00766FC1"/>
    <w:rsid w:val="00767BE7"/>
    <w:rsid w:val="00772523"/>
    <w:rsid w:val="00772632"/>
    <w:rsid w:val="0078071A"/>
    <w:rsid w:val="007809F4"/>
    <w:rsid w:val="007814C2"/>
    <w:rsid w:val="007815CF"/>
    <w:rsid w:val="00782A49"/>
    <w:rsid w:val="00782CA2"/>
    <w:rsid w:val="007835DB"/>
    <w:rsid w:val="00784CF4"/>
    <w:rsid w:val="00785522"/>
    <w:rsid w:val="00785DAC"/>
    <w:rsid w:val="00785DAE"/>
    <w:rsid w:val="007862BA"/>
    <w:rsid w:val="0078661D"/>
    <w:rsid w:val="00787B1C"/>
    <w:rsid w:val="00791586"/>
    <w:rsid w:val="00791A99"/>
    <w:rsid w:val="00792342"/>
    <w:rsid w:val="0079347A"/>
    <w:rsid w:val="0079479F"/>
    <w:rsid w:val="007948A7"/>
    <w:rsid w:val="00797447"/>
    <w:rsid w:val="007977A8"/>
    <w:rsid w:val="007A0177"/>
    <w:rsid w:val="007A1F11"/>
    <w:rsid w:val="007A21A7"/>
    <w:rsid w:val="007A4013"/>
    <w:rsid w:val="007A4303"/>
    <w:rsid w:val="007A4999"/>
    <w:rsid w:val="007A4FE1"/>
    <w:rsid w:val="007A510B"/>
    <w:rsid w:val="007A627A"/>
    <w:rsid w:val="007A690E"/>
    <w:rsid w:val="007A6BFB"/>
    <w:rsid w:val="007A7091"/>
    <w:rsid w:val="007A7BF1"/>
    <w:rsid w:val="007B02E5"/>
    <w:rsid w:val="007B068B"/>
    <w:rsid w:val="007B15C7"/>
    <w:rsid w:val="007B17BB"/>
    <w:rsid w:val="007B21CC"/>
    <w:rsid w:val="007B2AA3"/>
    <w:rsid w:val="007B2CFD"/>
    <w:rsid w:val="007B33B9"/>
    <w:rsid w:val="007B35CB"/>
    <w:rsid w:val="007B482E"/>
    <w:rsid w:val="007B4E64"/>
    <w:rsid w:val="007B512A"/>
    <w:rsid w:val="007B536C"/>
    <w:rsid w:val="007B573E"/>
    <w:rsid w:val="007B6AE1"/>
    <w:rsid w:val="007B77E0"/>
    <w:rsid w:val="007B7877"/>
    <w:rsid w:val="007C03A9"/>
    <w:rsid w:val="007C0FD7"/>
    <w:rsid w:val="007C103E"/>
    <w:rsid w:val="007C1438"/>
    <w:rsid w:val="007C1B19"/>
    <w:rsid w:val="007C2097"/>
    <w:rsid w:val="007C20C0"/>
    <w:rsid w:val="007C2438"/>
    <w:rsid w:val="007C25D2"/>
    <w:rsid w:val="007C262F"/>
    <w:rsid w:val="007C35AC"/>
    <w:rsid w:val="007C432A"/>
    <w:rsid w:val="007C4C24"/>
    <w:rsid w:val="007C4E44"/>
    <w:rsid w:val="007C51DD"/>
    <w:rsid w:val="007C6369"/>
    <w:rsid w:val="007C6C18"/>
    <w:rsid w:val="007D0444"/>
    <w:rsid w:val="007D082C"/>
    <w:rsid w:val="007D0971"/>
    <w:rsid w:val="007D0FE4"/>
    <w:rsid w:val="007D1B7B"/>
    <w:rsid w:val="007D270E"/>
    <w:rsid w:val="007D29BD"/>
    <w:rsid w:val="007D2BA7"/>
    <w:rsid w:val="007D347D"/>
    <w:rsid w:val="007D3FC3"/>
    <w:rsid w:val="007D4A32"/>
    <w:rsid w:val="007D4F76"/>
    <w:rsid w:val="007D5783"/>
    <w:rsid w:val="007D5B49"/>
    <w:rsid w:val="007D6505"/>
    <w:rsid w:val="007D6A07"/>
    <w:rsid w:val="007D6F67"/>
    <w:rsid w:val="007E058E"/>
    <w:rsid w:val="007E0B1C"/>
    <w:rsid w:val="007E0C70"/>
    <w:rsid w:val="007E2B2B"/>
    <w:rsid w:val="007E3255"/>
    <w:rsid w:val="007E3BED"/>
    <w:rsid w:val="007E3CFB"/>
    <w:rsid w:val="007E4739"/>
    <w:rsid w:val="007E4900"/>
    <w:rsid w:val="007E5D57"/>
    <w:rsid w:val="007E5E07"/>
    <w:rsid w:val="007E6494"/>
    <w:rsid w:val="007E74CF"/>
    <w:rsid w:val="007E7ADF"/>
    <w:rsid w:val="007F07E1"/>
    <w:rsid w:val="007F091E"/>
    <w:rsid w:val="007F0A79"/>
    <w:rsid w:val="007F0D89"/>
    <w:rsid w:val="007F1222"/>
    <w:rsid w:val="007F1355"/>
    <w:rsid w:val="007F145E"/>
    <w:rsid w:val="007F1FC8"/>
    <w:rsid w:val="007F2BF2"/>
    <w:rsid w:val="007F2D14"/>
    <w:rsid w:val="007F3513"/>
    <w:rsid w:val="007F4214"/>
    <w:rsid w:val="007F5CB9"/>
    <w:rsid w:val="007F6999"/>
    <w:rsid w:val="007F6D85"/>
    <w:rsid w:val="007F6E90"/>
    <w:rsid w:val="007F7259"/>
    <w:rsid w:val="007F7EF8"/>
    <w:rsid w:val="00800F4E"/>
    <w:rsid w:val="00801763"/>
    <w:rsid w:val="008017A8"/>
    <w:rsid w:val="00801A1C"/>
    <w:rsid w:val="00802A54"/>
    <w:rsid w:val="00803F9B"/>
    <w:rsid w:val="008040A8"/>
    <w:rsid w:val="00804A99"/>
    <w:rsid w:val="00804CD4"/>
    <w:rsid w:val="0080547B"/>
    <w:rsid w:val="008061B5"/>
    <w:rsid w:val="008064DF"/>
    <w:rsid w:val="00807252"/>
    <w:rsid w:val="00807B43"/>
    <w:rsid w:val="00810BD8"/>
    <w:rsid w:val="00811229"/>
    <w:rsid w:val="00811DCE"/>
    <w:rsid w:val="008139DE"/>
    <w:rsid w:val="008142DC"/>
    <w:rsid w:val="008143B9"/>
    <w:rsid w:val="008144F3"/>
    <w:rsid w:val="0081658F"/>
    <w:rsid w:val="00816803"/>
    <w:rsid w:val="008172AA"/>
    <w:rsid w:val="0081752B"/>
    <w:rsid w:val="0082132C"/>
    <w:rsid w:val="008215F2"/>
    <w:rsid w:val="008223CF"/>
    <w:rsid w:val="00823886"/>
    <w:rsid w:val="008238DD"/>
    <w:rsid w:val="00823C2B"/>
    <w:rsid w:val="00823D1E"/>
    <w:rsid w:val="00823FE6"/>
    <w:rsid w:val="008251D0"/>
    <w:rsid w:val="00825B26"/>
    <w:rsid w:val="00825DB4"/>
    <w:rsid w:val="00826FA5"/>
    <w:rsid w:val="008279FA"/>
    <w:rsid w:val="0083064A"/>
    <w:rsid w:val="00830A44"/>
    <w:rsid w:val="00830B67"/>
    <w:rsid w:val="0083307A"/>
    <w:rsid w:val="00833E0A"/>
    <w:rsid w:val="00834098"/>
    <w:rsid w:val="00834666"/>
    <w:rsid w:val="008377D3"/>
    <w:rsid w:val="00837A63"/>
    <w:rsid w:val="00840007"/>
    <w:rsid w:val="008401EA"/>
    <w:rsid w:val="00840C81"/>
    <w:rsid w:val="00840FDE"/>
    <w:rsid w:val="008414CB"/>
    <w:rsid w:val="0084188F"/>
    <w:rsid w:val="008424C8"/>
    <w:rsid w:val="00843A8D"/>
    <w:rsid w:val="00843ED3"/>
    <w:rsid w:val="00845278"/>
    <w:rsid w:val="0084609F"/>
    <w:rsid w:val="00847498"/>
    <w:rsid w:val="00850D5C"/>
    <w:rsid w:val="008522BE"/>
    <w:rsid w:val="0085275F"/>
    <w:rsid w:val="00852C4C"/>
    <w:rsid w:val="0085314E"/>
    <w:rsid w:val="0085454E"/>
    <w:rsid w:val="00854A76"/>
    <w:rsid w:val="0085551E"/>
    <w:rsid w:val="00855DE3"/>
    <w:rsid w:val="008565E9"/>
    <w:rsid w:val="00857BD0"/>
    <w:rsid w:val="008600BE"/>
    <w:rsid w:val="008621CB"/>
    <w:rsid w:val="008626E7"/>
    <w:rsid w:val="00862D61"/>
    <w:rsid w:val="008632E7"/>
    <w:rsid w:val="00863776"/>
    <w:rsid w:val="00863AF4"/>
    <w:rsid w:val="0086406B"/>
    <w:rsid w:val="00864438"/>
    <w:rsid w:val="008646E6"/>
    <w:rsid w:val="00864982"/>
    <w:rsid w:val="00865180"/>
    <w:rsid w:val="0086558F"/>
    <w:rsid w:val="00870681"/>
    <w:rsid w:val="00870EE7"/>
    <w:rsid w:val="00870FDC"/>
    <w:rsid w:val="00872A70"/>
    <w:rsid w:val="00872D22"/>
    <w:rsid w:val="00875224"/>
    <w:rsid w:val="00875D0D"/>
    <w:rsid w:val="00875DB2"/>
    <w:rsid w:val="008763C2"/>
    <w:rsid w:val="00876920"/>
    <w:rsid w:val="00877E48"/>
    <w:rsid w:val="00880324"/>
    <w:rsid w:val="0088084C"/>
    <w:rsid w:val="00881176"/>
    <w:rsid w:val="008812A2"/>
    <w:rsid w:val="008826D5"/>
    <w:rsid w:val="00882B62"/>
    <w:rsid w:val="00883A03"/>
    <w:rsid w:val="008853A6"/>
    <w:rsid w:val="0088629C"/>
    <w:rsid w:val="008863B9"/>
    <w:rsid w:val="0088719E"/>
    <w:rsid w:val="008874E9"/>
    <w:rsid w:val="00887E11"/>
    <w:rsid w:val="00890706"/>
    <w:rsid w:val="0089094A"/>
    <w:rsid w:val="00890BDB"/>
    <w:rsid w:val="0089140C"/>
    <w:rsid w:val="00891D1D"/>
    <w:rsid w:val="00891D40"/>
    <w:rsid w:val="00892968"/>
    <w:rsid w:val="008929F6"/>
    <w:rsid w:val="00892B93"/>
    <w:rsid w:val="00892EBB"/>
    <w:rsid w:val="00893172"/>
    <w:rsid w:val="00893A43"/>
    <w:rsid w:val="00893C4E"/>
    <w:rsid w:val="00894A0B"/>
    <w:rsid w:val="008957CF"/>
    <w:rsid w:val="0089594D"/>
    <w:rsid w:val="0089742A"/>
    <w:rsid w:val="008975A8"/>
    <w:rsid w:val="008976C9"/>
    <w:rsid w:val="00897986"/>
    <w:rsid w:val="00897FB6"/>
    <w:rsid w:val="008A0CCC"/>
    <w:rsid w:val="008A1250"/>
    <w:rsid w:val="008A2030"/>
    <w:rsid w:val="008A2D05"/>
    <w:rsid w:val="008A3D09"/>
    <w:rsid w:val="008A4318"/>
    <w:rsid w:val="008A45A6"/>
    <w:rsid w:val="008A4EDD"/>
    <w:rsid w:val="008A542D"/>
    <w:rsid w:val="008A5DCE"/>
    <w:rsid w:val="008A6137"/>
    <w:rsid w:val="008A6991"/>
    <w:rsid w:val="008A710B"/>
    <w:rsid w:val="008A7EAF"/>
    <w:rsid w:val="008B0675"/>
    <w:rsid w:val="008B14A3"/>
    <w:rsid w:val="008B2215"/>
    <w:rsid w:val="008B2E4D"/>
    <w:rsid w:val="008B3203"/>
    <w:rsid w:val="008B394F"/>
    <w:rsid w:val="008B4535"/>
    <w:rsid w:val="008B46ED"/>
    <w:rsid w:val="008B50CC"/>
    <w:rsid w:val="008B7D0F"/>
    <w:rsid w:val="008B7D84"/>
    <w:rsid w:val="008C0177"/>
    <w:rsid w:val="008C093F"/>
    <w:rsid w:val="008C1AFC"/>
    <w:rsid w:val="008C24D6"/>
    <w:rsid w:val="008C2626"/>
    <w:rsid w:val="008C2774"/>
    <w:rsid w:val="008C27F5"/>
    <w:rsid w:val="008C427C"/>
    <w:rsid w:val="008C4989"/>
    <w:rsid w:val="008C5CF7"/>
    <w:rsid w:val="008C6BB5"/>
    <w:rsid w:val="008D0A03"/>
    <w:rsid w:val="008D0B04"/>
    <w:rsid w:val="008D157C"/>
    <w:rsid w:val="008D1CB3"/>
    <w:rsid w:val="008D2F0F"/>
    <w:rsid w:val="008D31E6"/>
    <w:rsid w:val="008D3CCC"/>
    <w:rsid w:val="008D472A"/>
    <w:rsid w:val="008D5277"/>
    <w:rsid w:val="008D62B3"/>
    <w:rsid w:val="008D653D"/>
    <w:rsid w:val="008D6895"/>
    <w:rsid w:val="008D69B9"/>
    <w:rsid w:val="008D6D4F"/>
    <w:rsid w:val="008D6D72"/>
    <w:rsid w:val="008D721F"/>
    <w:rsid w:val="008E0136"/>
    <w:rsid w:val="008E0157"/>
    <w:rsid w:val="008E086C"/>
    <w:rsid w:val="008E18B2"/>
    <w:rsid w:val="008E1BAB"/>
    <w:rsid w:val="008E3166"/>
    <w:rsid w:val="008E32E5"/>
    <w:rsid w:val="008E51E5"/>
    <w:rsid w:val="008E5F59"/>
    <w:rsid w:val="008E6BF9"/>
    <w:rsid w:val="008E76AF"/>
    <w:rsid w:val="008E7F5E"/>
    <w:rsid w:val="008F0693"/>
    <w:rsid w:val="008F0A44"/>
    <w:rsid w:val="008F0ADE"/>
    <w:rsid w:val="008F1166"/>
    <w:rsid w:val="008F282A"/>
    <w:rsid w:val="008F2E1D"/>
    <w:rsid w:val="008F3789"/>
    <w:rsid w:val="008F41AC"/>
    <w:rsid w:val="008F49C4"/>
    <w:rsid w:val="008F4A21"/>
    <w:rsid w:val="008F60BE"/>
    <w:rsid w:val="008F686C"/>
    <w:rsid w:val="008F6F39"/>
    <w:rsid w:val="0090070E"/>
    <w:rsid w:val="00900742"/>
    <w:rsid w:val="0090100F"/>
    <w:rsid w:val="009010AE"/>
    <w:rsid w:val="0090112A"/>
    <w:rsid w:val="00901AA1"/>
    <w:rsid w:val="009023DB"/>
    <w:rsid w:val="00902B3D"/>
    <w:rsid w:val="00902D29"/>
    <w:rsid w:val="0090307A"/>
    <w:rsid w:val="0090332C"/>
    <w:rsid w:val="00903661"/>
    <w:rsid w:val="00903D09"/>
    <w:rsid w:val="009077D5"/>
    <w:rsid w:val="00907DC4"/>
    <w:rsid w:val="009100BC"/>
    <w:rsid w:val="00910C52"/>
    <w:rsid w:val="00911733"/>
    <w:rsid w:val="009122B3"/>
    <w:rsid w:val="009127A3"/>
    <w:rsid w:val="00912DBB"/>
    <w:rsid w:val="009148DE"/>
    <w:rsid w:val="009154E2"/>
    <w:rsid w:val="00915821"/>
    <w:rsid w:val="009159A5"/>
    <w:rsid w:val="009162A6"/>
    <w:rsid w:val="00916D4E"/>
    <w:rsid w:val="00917798"/>
    <w:rsid w:val="009211BD"/>
    <w:rsid w:val="009212E0"/>
    <w:rsid w:val="009238DA"/>
    <w:rsid w:val="00923BE7"/>
    <w:rsid w:val="00924AE4"/>
    <w:rsid w:val="009276B7"/>
    <w:rsid w:val="00927F14"/>
    <w:rsid w:val="00930D4F"/>
    <w:rsid w:val="0093111A"/>
    <w:rsid w:val="00932BB3"/>
    <w:rsid w:val="00932C51"/>
    <w:rsid w:val="00933190"/>
    <w:rsid w:val="00933A56"/>
    <w:rsid w:val="00933C9D"/>
    <w:rsid w:val="00933FCB"/>
    <w:rsid w:val="00934D4D"/>
    <w:rsid w:val="009367B9"/>
    <w:rsid w:val="00936DBB"/>
    <w:rsid w:val="00937191"/>
    <w:rsid w:val="00937EB3"/>
    <w:rsid w:val="009404D7"/>
    <w:rsid w:val="00940AC1"/>
    <w:rsid w:val="00941696"/>
    <w:rsid w:val="00941E30"/>
    <w:rsid w:val="0094451F"/>
    <w:rsid w:val="009445B9"/>
    <w:rsid w:val="00945BEC"/>
    <w:rsid w:val="00946238"/>
    <w:rsid w:val="00946678"/>
    <w:rsid w:val="00946F79"/>
    <w:rsid w:val="00950928"/>
    <w:rsid w:val="00951054"/>
    <w:rsid w:val="0095116F"/>
    <w:rsid w:val="00951804"/>
    <w:rsid w:val="00951C05"/>
    <w:rsid w:val="009522E5"/>
    <w:rsid w:val="00952BB0"/>
    <w:rsid w:val="00953519"/>
    <w:rsid w:val="00953699"/>
    <w:rsid w:val="00954320"/>
    <w:rsid w:val="00954BDA"/>
    <w:rsid w:val="00955462"/>
    <w:rsid w:val="00955925"/>
    <w:rsid w:val="00955D47"/>
    <w:rsid w:val="00956AAD"/>
    <w:rsid w:val="00956B26"/>
    <w:rsid w:val="00956CB8"/>
    <w:rsid w:val="0095712E"/>
    <w:rsid w:val="009574CC"/>
    <w:rsid w:val="00960FB9"/>
    <w:rsid w:val="00963FEA"/>
    <w:rsid w:val="0096441C"/>
    <w:rsid w:val="00965060"/>
    <w:rsid w:val="00965805"/>
    <w:rsid w:val="00965BA4"/>
    <w:rsid w:val="00966A44"/>
    <w:rsid w:val="00966CF7"/>
    <w:rsid w:val="009675AE"/>
    <w:rsid w:val="00967742"/>
    <w:rsid w:val="00967825"/>
    <w:rsid w:val="009678F9"/>
    <w:rsid w:val="009709A2"/>
    <w:rsid w:val="009716C4"/>
    <w:rsid w:val="0097199F"/>
    <w:rsid w:val="00972B59"/>
    <w:rsid w:val="00972D8C"/>
    <w:rsid w:val="0097471E"/>
    <w:rsid w:val="009755E5"/>
    <w:rsid w:val="00975749"/>
    <w:rsid w:val="0097575A"/>
    <w:rsid w:val="00976027"/>
    <w:rsid w:val="0097662A"/>
    <w:rsid w:val="00976873"/>
    <w:rsid w:val="009777D9"/>
    <w:rsid w:val="0098208B"/>
    <w:rsid w:val="009827B5"/>
    <w:rsid w:val="009836EB"/>
    <w:rsid w:val="00984157"/>
    <w:rsid w:val="00984681"/>
    <w:rsid w:val="009848BE"/>
    <w:rsid w:val="00984BE8"/>
    <w:rsid w:val="00985B23"/>
    <w:rsid w:val="00985ED9"/>
    <w:rsid w:val="00986B53"/>
    <w:rsid w:val="00987E80"/>
    <w:rsid w:val="00987F60"/>
    <w:rsid w:val="0099094A"/>
    <w:rsid w:val="00991512"/>
    <w:rsid w:val="00991B88"/>
    <w:rsid w:val="00991C0F"/>
    <w:rsid w:val="00992430"/>
    <w:rsid w:val="009926A4"/>
    <w:rsid w:val="00992A6C"/>
    <w:rsid w:val="00992F67"/>
    <w:rsid w:val="00993223"/>
    <w:rsid w:val="00993B5C"/>
    <w:rsid w:val="0099419C"/>
    <w:rsid w:val="009947B6"/>
    <w:rsid w:val="00994B40"/>
    <w:rsid w:val="00995F5E"/>
    <w:rsid w:val="00996D6F"/>
    <w:rsid w:val="009971AA"/>
    <w:rsid w:val="00997663"/>
    <w:rsid w:val="00997A39"/>
    <w:rsid w:val="009A07BA"/>
    <w:rsid w:val="009A0846"/>
    <w:rsid w:val="009A0CF9"/>
    <w:rsid w:val="009A0F39"/>
    <w:rsid w:val="009A1676"/>
    <w:rsid w:val="009A28C2"/>
    <w:rsid w:val="009A30F4"/>
    <w:rsid w:val="009A3360"/>
    <w:rsid w:val="009A36BE"/>
    <w:rsid w:val="009A3E50"/>
    <w:rsid w:val="009A478D"/>
    <w:rsid w:val="009A5753"/>
    <w:rsid w:val="009A579D"/>
    <w:rsid w:val="009A662C"/>
    <w:rsid w:val="009A668D"/>
    <w:rsid w:val="009A7023"/>
    <w:rsid w:val="009B0D42"/>
    <w:rsid w:val="009B0E04"/>
    <w:rsid w:val="009B0FBE"/>
    <w:rsid w:val="009B193C"/>
    <w:rsid w:val="009B296E"/>
    <w:rsid w:val="009B3250"/>
    <w:rsid w:val="009B4335"/>
    <w:rsid w:val="009B4DF9"/>
    <w:rsid w:val="009B61B8"/>
    <w:rsid w:val="009B6503"/>
    <w:rsid w:val="009C0934"/>
    <w:rsid w:val="009C0966"/>
    <w:rsid w:val="009C0B83"/>
    <w:rsid w:val="009C1367"/>
    <w:rsid w:val="009C147B"/>
    <w:rsid w:val="009C15E8"/>
    <w:rsid w:val="009C263C"/>
    <w:rsid w:val="009C279A"/>
    <w:rsid w:val="009C2AD0"/>
    <w:rsid w:val="009C2B68"/>
    <w:rsid w:val="009C2F9B"/>
    <w:rsid w:val="009C3647"/>
    <w:rsid w:val="009C46E2"/>
    <w:rsid w:val="009C5463"/>
    <w:rsid w:val="009C58A3"/>
    <w:rsid w:val="009C6FAC"/>
    <w:rsid w:val="009C7084"/>
    <w:rsid w:val="009D077D"/>
    <w:rsid w:val="009D07BB"/>
    <w:rsid w:val="009D0D3E"/>
    <w:rsid w:val="009D1060"/>
    <w:rsid w:val="009D1566"/>
    <w:rsid w:val="009D2B58"/>
    <w:rsid w:val="009D3292"/>
    <w:rsid w:val="009D3896"/>
    <w:rsid w:val="009D3DAC"/>
    <w:rsid w:val="009D429B"/>
    <w:rsid w:val="009D48A2"/>
    <w:rsid w:val="009D579E"/>
    <w:rsid w:val="009D5935"/>
    <w:rsid w:val="009D5F3D"/>
    <w:rsid w:val="009D6508"/>
    <w:rsid w:val="009D7D64"/>
    <w:rsid w:val="009E05EF"/>
    <w:rsid w:val="009E1531"/>
    <w:rsid w:val="009E2ABF"/>
    <w:rsid w:val="009E2C65"/>
    <w:rsid w:val="009E3297"/>
    <w:rsid w:val="009E4494"/>
    <w:rsid w:val="009E44C2"/>
    <w:rsid w:val="009E4A1E"/>
    <w:rsid w:val="009E567E"/>
    <w:rsid w:val="009E6411"/>
    <w:rsid w:val="009E6D7D"/>
    <w:rsid w:val="009E7B37"/>
    <w:rsid w:val="009F0B8B"/>
    <w:rsid w:val="009F4128"/>
    <w:rsid w:val="009F467A"/>
    <w:rsid w:val="009F4844"/>
    <w:rsid w:val="009F4B31"/>
    <w:rsid w:val="009F55EF"/>
    <w:rsid w:val="009F5B61"/>
    <w:rsid w:val="009F5E2C"/>
    <w:rsid w:val="009F686F"/>
    <w:rsid w:val="009F6C49"/>
    <w:rsid w:val="009F734F"/>
    <w:rsid w:val="009F74B7"/>
    <w:rsid w:val="009F7849"/>
    <w:rsid w:val="00A00075"/>
    <w:rsid w:val="00A0008F"/>
    <w:rsid w:val="00A00C80"/>
    <w:rsid w:val="00A01059"/>
    <w:rsid w:val="00A01C5B"/>
    <w:rsid w:val="00A01EF1"/>
    <w:rsid w:val="00A02770"/>
    <w:rsid w:val="00A0290C"/>
    <w:rsid w:val="00A033DF"/>
    <w:rsid w:val="00A035AB"/>
    <w:rsid w:val="00A050A8"/>
    <w:rsid w:val="00A05955"/>
    <w:rsid w:val="00A05CE2"/>
    <w:rsid w:val="00A05CF3"/>
    <w:rsid w:val="00A072CA"/>
    <w:rsid w:val="00A1018C"/>
    <w:rsid w:val="00A10D71"/>
    <w:rsid w:val="00A10F92"/>
    <w:rsid w:val="00A12714"/>
    <w:rsid w:val="00A127D2"/>
    <w:rsid w:val="00A12C11"/>
    <w:rsid w:val="00A12C37"/>
    <w:rsid w:val="00A1331E"/>
    <w:rsid w:val="00A142D0"/>
    <w:rsid w:val="00A14E05"/>
    <w:rsid w:val="00A160E2"/>
    <w:rsid w:val="00A161FF"/>
    <w:rsid w:val="00A17D0C"/>
    <w:rsid w:val="00A21888"/>
    <w:rsid w:val="00A21B56"/>
    <w:rsid w:val="00A235A3"/>
    <w:rsid w:val="00A238C6"/>
    <w:rsid w:val="00A23B4B"/>
    <w:rsid w:val="00A24053"/>
    <w:rsid w:val="00A24571"/>
    <w:rsid w:val="00A246B6"/>
    <w:rsid w:val="00A2511A"/>
    <w:rsid w:val="00A25D99"/>
    <w:rsid w:val="00A26746"/>
    <w:rsid w:val="00A2766D"/>
    <w:rsid w:val="00A30160"/>
    <w:rsid w:val="00A31174"/>
    <w:rsid w:val="00A315B3"/>
    <w:rsid w:val="00A332CC"/>
    <w:rsid w:val="00A3454E"/>
    <w:rsid w:val="00A3488F"/>
    <w:rsid w:val="00A34C45"/>
    <w:rsid w:val="00A359B2"/>
    <w:rsid w:val="00A35FF6"/>
    <w:rsid w:val="00A36D14"/>
    <w:rsid w:val="00A36FF5"/>
    <w:rsid w:val="00A40010"/>
    <w:rsid w:val="00A40063"/>
    <w:rsid w:val="00A40983"/>
    <w:rsid w:val="00A40B66"/>
    <w:rsid w:val="00A40CC6"/>
    <w:rsid w:val="00A411FC"/>
    <w:rsid w:val="00A4236D"/>
    <w:rsid w:val="00A43386"/>
    <w:rsid w:val="00A4366B"/>
    <w:rsid w:val="00A43762"/>
    <w:rsid w:val="00A43D24"/>
    <w:rsid w:val="00A44503"/>
    <w:rsid w:val="00A44655"/>
    <w:rsid w:val="00A45611"/>
    <w:rsid w:val="00A460B1"/>
    <w:rsid w:val="00A46221"/>
    <w:rsid w:val="00A4681F"/>
    <w:rsid w:val="00A47E70"/>
    <w:rsid w:val="00A50489"/>
    <w:rsid w:val="00A50CF0"/>
    <w:rsid w:val="00A50EA6"/>
    <w:rsid w:val="00A50F61"/>
    <w:rsid w:val="00A514B4"/>
    <w:rsid w:val="00A524BA"/>
    <w:rsid w:val="00A53180"/>
    <w:rsid w:val="00A534F2"/>
    <w:rsid w:val="00A54202"/>
    <w:rsid w:val="00A54476"/>
    <w:rsid w:val="00A566E0"/>
    <w:rsid w:val="00A568E5"/>
    <w:rsid w:val="00A56ED4"/>
    <w:rsid w:val="00A57475"/>
    <w:rsid w:val="00A574F6"/>
    <w:rsid w:val="00A57516"/>
    <w:rsid w:val="00A57CC7"/>
    <w:rsid w:val="00A57D00"/>
    <w:rsid w:val="00A60A80"/>
    <w:rsid w:val="00A60B32"/>
    <w:rsid w:val="00A61A04"/>
    <w:rsid w:val="00A61F6E"/>
    <w:rsid w:val="00A62961"/>
    <w:rsid w:val="00A63338"/>
    <w:rsid w:val="00A64978"/>
    <w:rsid w:val="00A65DFF"/>
    <w:rsid w:val="00A665BC"/>
    <w:rsid w:val="00A668FD"/>
    <w:rsid w:val="00A6693C"/>
    <w:rsid w:val="00A70194"/>
    <w:rsid w:val="00A71C48"/>
    <w:rsid w:val="00A7283C"/>
    <w:rsid w:val="00A74406"/>
    <w:rsid w:val="00A75BD0"/>
    <w:rsid w:val="00A75F9C"/>
    <w:rsid w:val="00A7671C"/>
    <w:rsid w:val="00A80102"/>
    <w:rsid w:val="00A80731"/>
    <w:rsid w:val="00A8189B"/>
    <w:rsid w:val="00A82BF6"/>
    <w:rsid w:val="00A83EEC"/>
    <w:rsid w:val="00A84A15"/>
    <w:rsid w:val="00A86300"/>
    <w:rsid w:val="00A877DF"/>
    <w:rsid w:val="00A9082A"/>
    <w:rsid w:val="00A90DAD"/>
    <w:rsid w:val="00A91375"/>
    <w:rsid w:val="00A91734"/>
    <w:rsid w:val="00A92209"/>
    <w:rsid w:val="00A92722"/>
    <w:rsid w:val="00A9365A"/>
    <w:rsid w:val="00A948C4"/>
    <w:rsid w:val="00A94F1B"/>
    <w:rsid w:val="00A95873"/>
    <w:rsid w:val="00A95B19"/>
    <w:rsid w:val="00A95CE7"/>
    <w:rsid w:val="00A9763A"/>
    <w:rsid w:val="00A97D1C"/>
    <w:rsid w:val="00AA056B"/>
    <w:rsid w:val="00AA0793"/>
    <w:rsid w:val="00AA12D9"/>
    <w:rsid w:val="00AA185B"/>
    <w:rsid w:val="00AA20A7"/>
    <w:rsid w:val="00AA2131"/>
    <w:rsid w:val="00AA2CBC"/>
    <w:rsid w:val="00AA3204"/>
    <w:rsid w:val="00AA4396"/>
    <w:rsid w:val="00AA4BA8"/>
    <w:rsid w:val="00AA50E3"/>
    <w:rsid w:val="00AA5E65"/>
    <w:rsid w:val="00AA6B86"/>
    <w:rsid w:val="00AA77C7"/>
    <w:rsid w:val="00AA78D3"/>
    <w:rsid w:val="00AB21EF"/>
    <w:rsid w:val="00AB23CF"/>
    <w:rsid w:val="00AB29CC"/>
    <w:rsid w:val="00AB2C01"/>
    <w:rsid w:val="00AB3908"/>
    <w:rsid w:val="00AB3DE5"/>
    <w:rsid w:val="00AB479D"/>
    <w:rsid w:val="00AB4B73"/>
    <w:rsid w:val="00AB6E6E"/>
    <w:rsid w:val="00AB70F1"/>
    <w:rsid w:val="00AC01C3"/>
    <w:rsid w:val="00AC04A4"/>
    <w:rsid w:val="00AC1775"/>
    <w:rsid w:val="00AC219A"/>
    <w:rsid w:val="00AC3329"/>
    <w:rsid w:val="00AC5820"/>
    <w:rsid w:val="00AC5E0E"/>
    <w:rsid w:val="00AC6344"/>
    <w:rsid w:val="00AC6400"/>
    <w:rsid w:val="00AC6540"/>
    <w:rsid w:val="00AC6DCB"/>
    <w:rsid w:val="00AC76D6"/>
    <w:rsid w:val="00AC7C71"/>
    <w:rsid w:val="00AD1CD8"/>
    <w:rsid w:val="00AD236E"/>
    <w:rsid w:val="00AD2370"/>
    <w:rsid w:val="00AD420A"/>
    <w:rsid w:val="00AD71B9"/>
    <w:rsid w:val="00AD7A50"/>
    <w:rsid w:val="00AE0CEF"/>
    <w:rsid w:val="00AE1E8A"/>
    <w:rsid w:val="00AE221C"/>
    <w:rsid w:val="00AE5E0A"/>
    <w:rsid w:val="00AE62E4"/>
    <w:rsid w:val="00AE6318"/>
    <w:rsid w:val="00AE707A"/>
    <w:rsid w:val="00AE7E78"/>
    <w:rsid w:val="00AF014F"/>
    <w:rsid w:val="00AF0325"/>
    <w:rsid w:val="00AF097D"/>
    <w:rsid w:val="00AF183D"/>
    <w:rsid w:val="00AF3314"/>
    <w:rsid w:val="00AF3FE6"/>
    <w:rsid w:val="00AF416E"/>
    <w:rsid w:val="00AF4F03"/>
    <w:rsid w:val="00AF4FC6"/>
    <w:rsid w:val="00AF5173"/>
    <w:rsid w:val="00AF5869"/>
    <w:rsid w:val="00AF63A0"/>
    <w:rsid w:val="00AF6907"/>
    <w:rsid w:val="00B00662"/>
    <w:rsid w:val="00B0087B"/>
    <w:rsid w:val="00B00936"/>
    <w:rsid w:val="00B00C78"/>
    <w:rsid w:val="00B0216F"/>
    <w:rsid w:val="00B031AE"/>
    <w:rsid w:val="00B03D7A"/>
    <w:rsid w:val="00B049FF"/>
    <w:rsid w:val="00B04EF2"/>
    <w:rsid w:val="00B05255"/>
    <w:rsid w:val="00B056BD"/>
    <w:rsid w:val="00B05CFA"/>
    <w:rsid w:val="00B066E3"/>
    <w:rsid w:val="00B10A55"/>
    <w:rsid w:val="00B129D2"/>
    <w:rsid w:val="00B15A0C"/>
    <w:rsid w:val="00B16384"/>
    <w:rsid w:val="00B16D1C"/>
    <w:rsid w:val="00B16FA7"/>
    <w:rsid w:val="00B17A23"/>
    <w:rsid w:val="00B2071D"/>
    <w:rsid w:val="00B20D13"/>
    <w:rsid w:val="00B23F2F"/>
    <w:rsid w:val="00B2421A"/>
    <w:rsid w:val="00B24544"/>
    <w:rsid w:val="00B2494F"/>
    <w:rsid w:val="00B24AC7"/>
    <w:rsid w:val="00B24C01"/>
    <w:rsid w:val="00B25597"/>
    <w:rsid w:val="00B258BB"/>
    <w:rsid w:val="00B26D65"/>
    <w:rsid w:val="00B27467"/>
    <w:rsid w:val="00B30E9C"/>
    <w:rsid w:val="00B31639"/>
    <w:rsid w:val="00B31A9A"/>
    <w:rsid w:val="00B32432"/>
    <w:rsid w:val="00B32819"/>
    <w:rsid w:val="00B328B4"/>
    <w:rsid w:val="00B33088"/>
    <w:rsid w:val="00B330CD"/>
    <w:rsid w:val="00B330E5"/>
    <w:rsid w:val="00B33CF7"/>
    <w:rsid w:val="00B344E7"/>
    <w:rsid w:val="00B3536D"/>
    <w:rsid w:val="00B36414"/>
    <w:rsid w:val="00B3759E"/>
    <w:rsid w:val="00B37D5F"/>
    <w:rsid w:val="00B37F4B"/>
    <w:rsid w:val="00B406DA"/>
    <w:rsid w:val="00B40811"/>
    <w:rsid w:val="00B41C12"/>
    <w:rsid w:val="00B42246"/>
    <w:rsid w:val="00B42435"/>
    <w:rsid w:val="00B43AF8"/>
    <w:rsid w:val="00B44AB5"/>
    <w:rsid w:val="00B44AEE"/>
    <w:rsid w:val="00B4598F"/>
    <w:rsid w:val="00B45C2A"/>
    <w:rsid w:val="00B4621F"/>
    <w:rsid w:val="00B52652"/>
    <w:rsid w:val="00B5325D"/>
    <w:rsid w:val="00B5360E"/>
    <w:rsid w:val="00B53C71"/>
    <w:rsid w:val="00B55BF9"/>
    <w:rsid w:val="00B562DA"/>
    <w:rsid w:val="00B60070"/>
    <w:rsid w:val="00B614FC"/>
    <w:rsid w:val="00B63E1A"/>
    <w:rsid w:val="00B657E1"/>
    <w:rsid w:val="00B67B97"/>
    <w:rsid w:val="00B70866"/>
    <w:rsid w:val="00B7259D"/>
    <w:rsid w:val="00B731C7"/>
    <w:rsid w:val="00B74045"/>
    <w:rsid w:val="00B74CE6"/>
    <w:rsid w:val="00B75279"/>
    <w:rsid w:val="00B7659D"/>
    <w:rsid w:val="00B7665A"/>
    <w:rsid w:val="00B7667B"/>
    <w:rsid w:val="00B766C6"/>
    <w:rsid w:val="00B76E39"/>
    <w:rsid w:val="00B7789F"/>
    <w:rsid w:val="00B80CCA"/>
    <w:rsid w:val="00B80EB9"/>
    <w:rsid w:val="00B81142"/>
    <w:rsid w:val="00B822E8"/>
    <w:rsid w:val="00B83D2B"/>
    <w:rsid w:val="00B85F52"/>
    <w:rsid w:val="00B86CEA"/>
    <w:rsid w:val="00B87417"/>
    <w:rsid w:val="00B90316"/>
    <w:rsid w:val="00B90FD8"/>
    <w:rsid w:val="00B91062"/>
    <w:rsid w:val="00B91DA0"/>
    <w:rsid w:val="00B93A00"/>
    <w:rsid w:val="00B93E83"/>
    <w:rsid w:val="00B9404A"/>
    <w:rsid w:val="00B94B04"/>
    <w:rsid w:val="00B94EA2"/>
    <w:rsid w:val="00B95ECE"/>
    <w:rsid w:val="00B96414"/>
    <w:rsid w:val="00B968C8"/>
    <w:rsid w:val="00B96963"/>
    <w:rsid w:val="00B970A0"/>
    <w:rsid w:val="00B97682"/>
    <w:rsid w:val="00B979E6"/>
    <w:rsid w:val="00B97C0A"/>
    <w:rsid w:val="00BA09B9"/>
    <w:rsid w:val="00BA2CAD"/>
    <w:rsid w:val="00BA34EC"/>
    <w:rsid w:val="00BA3EC5"/>
    <w:rsid w:val="00BA410C"/>
    <w:rsid w:val="00BA4DEC"/>
    <w:rsid w:val="00BA4F3F"/>
    <w:rsid w:val="00BA51D9"/>
    <w:rsid w:val="00BA55DB"/>
    <w:rsid w:val="00BA5F25"/>
    <w:rsid w:val="00BA5F62"/>
    <w:rsid w:val="00BA78B6"/>
    <w:rsid w:val="00BA7C5D"/>
    <w:rsid w:val="00BB13EC"/>
    <w:rsid w:val="00BB3A70"/>
    <w:rsid w:val="00BB3D18"/>
    <w:rsid w:val="00BB54BB"/>
    <w:rsid w:val="00BB5DFC"/>
    <w:rsid w:val="00BB5E80"/>
    <w:rsid w:val="00BB6AC3"/>
    <w:rsid w:val="00BB709E"/>
    <w:rsid w:val="00BB78F1"/>
    <w:rsid w:val="00BC0387"/>
    <w:rsid w:val="00BC0CA9"/>
    <w:rsid w:val="00BC1144"/>
    <w:rsid w:val="00BC118A"/>
    <w:rsid w:val="00BC16A7"/>
    <w:rsid w:val="00BC18D2"/>
    <w:rsid w:val="00BC1F1E"/>
    <w:rsid w:val="00BC28D0"/>
    <w:rsid w:val="00BC2F32"/>
    <w:rsid w:val="00BC322D"/>
    <w:rsid w:val="00BC53FF"/>
    <w:rsid w:val="00BC61CE"/>
    <w:rsid w:val="00BC64A6"/>
    <w:rsid w:val="00BC65D0"/>
    <w:rsid w:val="00BC74A3"/>
    <w:rsid w:val="00BC7950"/>
    <w:rsid w:val="00BD1F59"/>
    <w:rsid w:val="00BD279D"/>
    <w:rsid w:val="00BD2DAC"/>
    <w:rsid w:val="00BD30B6"/>
    <w:rsid w:val="00BD334E"/>
    <w:rsid w:val="00BD3648"/>
    <w:rsid w:val="00BD3AA3"/>
    <w:rsid w:val="00BD4CC9"/>
    <w:rsid w:val="00BD6A44"/>
    <w:rsid w:val="00BD6BB8"/>
    <w:rsid w:val="00BE0EDF"/>
    <w:rsid w:val="00BE256B"/>
    <w:rsid w:val="00BE2643"/>
    <w:rsid w:val="00BE4161"/>
    <w:rsid w:val="00BE44E7"/>
    <w:rsid w:val="00BE5EF7"/>
    <w:rsid w:val="00BE6850"/>
    <w:rsid w:val="00BE77FF"/>
    <w:rsid w:val="00BF01B9"/>
    <w:rsid w:val="00BF3133"/>
    <w:rsid w:val="00BF32CC"/>
    <w:rsid w:val="00BF3CD3"/>
    <w:rsid w:val="00BF3E1B"/>
    <w:rsid w:val="00BF3F2C"/>
    <w:rsid w:val="00BF4AAF"/>
    <w:rsid w:val="00BF575F"/>
    <w:rsid w:val="00BF6176"/>
    <w:rsid w:val="00C0008D"/>
    <w:rsid w:val="00C00C73"/>
    <w:rsid w:val="00C01FAC"/>
    <w:rsid w:val="00C025DC"/>
    <w:rsid w:val="00C02E36"/>
    <w:rsid w:val="00C02F1D"/>
    <w:rsid w:val="00C04B5F"/>
    <w:rsid w:val="00C057C2"/>
    <w:rsid w:val="00C05E8E"/>
    <w:rsid w:val="00C10182"/>
    <w:rsid w:val="00C1035F"/>
    <w:rsid w:val="00C11297"/>
    <w:rsid w:val="00C11662"/>
    <w:rsid w:val="00C136E3"/>
    <w:rsid w:val="00C13B75"/>
    <w:rsid w:val="00C13E05"/>
    <w:rsid w:val="00C149DD"/>
    <w:rsid w:val="00C14D2D"/>
    <w:rsid w:val="00C14EF3"/>
    <w:rsid w:val="00C14FF7"/>
    <w:rsid w:val="00C157F3"/>
    <w:rsid w:val="00C158BB"/>
    <w:rsid w:val="00C15B9F"/>
    <w:rsid w:val="00C165E9"/>
    <w:rsid w:val="00C168A5"/>
    <w:rsid w:val="00C17A6D"/>
    <w:rsid w:val="00C20333"/>
    <w:rsid w:val="00C20F20"/>
    <w:rsid w:val="00C224AE"/>
    <w:rsid w:val="00C225CF"/>
    <w:rsid w:val="00C228E9"/>
    <w:rsid w:val="00C23970"/>
    <w:rsid w:val="00C23B64"/>
    <w:rsid w:val="00C23D7D"/>
    <w:rsid w:val="00C240BA"/>
    <w:rsid w:val="00C24961"/>
    <w:rsid w:val="00C256DF"/>
    <w:rsid w:val="00C2671A"/>
    <w:rsid w:val="00C30CA9"/>
    <w:rsid w:val="00C317D3"/>
    <w:rsid w:val="00C32A41"/>
    <w:rsid w:val="00C3303C"/>
    <w:rsid w:val="00C33771"/>
    <w:rsid w:val="00C3423C"/>
    <w:rsid w:val="00C3493D"/>
    <w:rsid w:val="00C34A48"/>
    <w:rsid w:val="00C35395"/>
    <w:rsid w:val="00C35FC5"/>
    <w:rsid w:val="00C370D2"/>
    <w:rsid w:val="00C37C76"/>
    <w:rsid w:val="00C37FC8"/>
    <w:rsid w:val="00C4027C"/>
    <w:rsid w:val="00C40287"/>
    <w:rsid w:val="00C40399"/>
    <w:rsid w:val="00C41B19"/>
    <w:rsid w:val="00C41C78"/>
    <w:rsid w:val="00C42AE7"/>
    <w:rsid w:val="00C44C87"/>
    <w:rsid w:val="00C453B4"/>
    <w:rsid w:val="00C4583E"/>
    <w:rsid w:val="00C46200"/>
    <w:rsid w:val="00C4754F"/>
    <w:rsid w:val="00C47791"/>
    <w:rsid w:val="00C479AA"/>
    <w:rsid w:val="00C47F2E"/>
    <w:rsid w:val="00C50412"/>
    <w:rsid w:val="00C51139"/>
    <w:rsid w:val="00C51482"/>
    <w:rsid w:val="00C51CC0"/>
    <w:rsid w:val="00C52281"/>
    <w:rsid w:val="00C523EA"/>
    <w:rsid w:val="00C535AF"/>
    <w:rsid w:val="00C53C51"/>
    <w:rsid w:val="00C5400A"/>
    <w:rsid w:val="00C54727"/>
    <w:rsid w:val="00C55475"/>
    <w:rsid w:val="00C55E54"/>
    <w:rsid w:val="00C56299"/>
    <w:rsid w:val="00C56C6C"/>
    <w:rsid w:val="00C576E1"/>
    <w:rsid w:val="00C61662"/>
    <w:rsid w:val="00C62915"/>
    <w:rsid w:val="00C62D35"/>
    <w:rsid w:val="00C63A68"/>
    <w:rsid w:val="00C63E61"/>
    <w:rsid w:val="00C648E1"/>
    <w:rsid w:val="00C66BA2"/>
    <w:rsid w:val="00C67101"/>
    <w:rsid w:val="00C67315"/>
    <w:rsid w:val="00C6773B"/>
    <w:rsid w:val="00C678DC"/>
    <w:rsid w:val="00C67D29"/>
    <w:rsid w:val="00C70299"/>
    <w:rsid w:val="00C70621"/>
    <w:rsid w:val="00C71623"/>
    <w:rsid w:val="00C72D75"/>
    <w:rsid w:val="00C72D7F"/>
    <w:rsid w:val="00C74C97"/>
    <w:rsid w:val="00C75E26"/>
    <w:rsid w:val="00C762BF"/>
    <w:rsid w:val="00C7651E"/>
    <w:rsid w:val="00C769B2"/>
    <w:rsid w:val="00C77DDC"/>
    <w:rsid w:val="00C83F6E"/>
    <w:rsid w:val="00C84877"/>
    <w:rsid w:val="00C84B5B"/>
    <w:rsid w:val="00C85998"/>
    <w:rsid w:val="00C86052"/>
    <w:rsid w:val="00C86655"/>
    <w:rsid w:val="00C870F6"/>
    <w:rsid w:val="00C87178"/>
    <w:rsid w:val="00C87C26"/>
    <w:rsid w:val="00C90175"/>
    <w:rsid w:val="00C901B8"/>
    <w:rsid w:val="00C907EC"/>
    <w:rsid w:val="00C90801"/>
    <w:rsid w:val="00C91222"/>
    <w:rsid w:val="00C914BF"/>
    <w:rsid w:val="00C925E2"/>
    <w:rsid w:val="00C928B3"/>
    <w:rsid w:val="00C94B46"/>
    <w:rsid w:val="00C94BA2"/>
    <w:rsid w:val="00C94D72"/>
    <w:rsid w:val="00C94F19"/>
    <w:rsid w:val="00C9579E"/>
    <w:rsid w:val="00C95985"/>
    <w:rsid w:val="00C962C7"/>
    <w:rsid w:val="00C96432"/>
    <w:rsid w:val="00C96456"/>
    <w:rsid w:val="00C974D7"/>
    <w:rsid w:val="00CA01E8"/>
    <w:rsid w:val="00CA0A43"/>
    <w:rsid w:val="00CA1DF2"/>
    <w:rsid w:val="00CA34B4"/>
    <w:rsid w:val="00CA4B06"/>
    <w:rsid w:val="00CA67C8"/>
    <w:rsid w:val="00CA6B2F"/>
    <w:rsid w:val="00CA6F72"/>
    <w:rsid w:val="00CA73C2"/>
    <w:rsid w:val="00CA7822"/>
    <w:rsid w:val="00CB035A"/>
    <w:rsid w:val="00CB1025"/>
    <w:rsid w:val="00CB1240"/>
    <w:rsid w:val="00CB1810"/>
    <w:rsid w:val="00CB1BE5"/>
    <w:rsid w:val="00CB39EB"/>
    <w:rsid w:val="00CB3C59"/>
    <w:rsid w:val="00CB493F"/>
    <w:rsid w:val="00CB4A32"/>
    <w:rsid w:val="00CB4A97"/>
    <w:rsid w:val="00CB5203"/>
    <w:rsid w:val="00CB5568"/>
    <w:rsid w:val="00CB5BCC"/>
    <w:rsid w:val="00CB6909"/>
    <w:rsid w:val="00CB6DB0"/>
    <w:rsid w:val="00CB735E"/>
    <w:rsid w:val="00CC0109"/>
    <w:rsid w:val="00CC028A"/>
    <w:rsid w:val="00CC02BF"/>
    <w:rsid w:val="00CC0AC3"/>
    <w:rsid w:val="00CC1785"/>
    <w:rsid w:val="00CC1A37"/>
    <w:rsid w:val="00CC1E4F"/>
    <w:rsid w:val="00CC2AE0"/>
    <w:rsid w:val="00CC2DEB"/>
    <w:rsid w:val="00CC2FBB"/>
    <w:rsid w:val="00CC30A8"/>
    <w:rsid w:val="00CC3B2A"/>
    <w:rsid w:val="00CC4083"/>
    <w:rsid w:val="00CC409A"/>
    <w:rsid w:val="00CC46DD"/>
    <w:rsid w:val="00CC4833"/>
    <w:rsid w:val="00CC4AB5"/>
    <w:rsid w:val="00CC5026"/>
    <w:rsid w:val="00CC580E"/>
    <w:rsid w:val="00CC68D0"/>
    <w:rsid w:val="00CC723A"/>
    <w:rsid w:val="00CD23B3"/>
    <w:rsid w:val="00CD25CC"/>
    <w:rsid w:val="00CD310B"/>
    <w:rsid w:val="00CD36AF"/>
    <w:rsid w:val="00CD3E14"/>
    <w:rsid w:val="00CD3F5B"/>
    <w:rsid w:val="00CD3FE9"/>
    <w:rsid w:val="00CD4008"/>
    <w:rsid w:val="00CD4784"/>
    <w:rsid w:val="00CD61B0"/>
    <w:rsid w:val="00CD668D"/>
    <w:rsid w:val="00CD66AD"/>
    <w:rsid w:val="00CD6831"/>
    <w:rsid w:val="00CD71BC"/>
    <w:rsid w:val="00CD78EC"/>
    <w:rsid w:val="00CD795C"/>
    <w:rsid w:val="00CE1144"/>
    <w:rsid w:val="00CE11EF"/>
    <w:rsid w:val="00CE1568"/>
    <w:rsid w:val="00CE1B61"/>
    <w:rsid w:val="00CE2289"/>
    <w:rsid w:val="00CE3126"/>
    <w:rsid w:val="00CE3DD3"/>
    <w:rsid w:val="00CE5196"/>
    <w:rsid w:val="00CE5819"/>
    <w:rsid w:val="00CE6146"/>
    <w:rsid w:val="00CE6C2B"/>
    <w:rsid w:val="00CE6E22"/>
    <w:rsid w:val="00CE706D"/>
    <w:rsid w:val="00CE7741"/>
    <w:rsid w:val="00CE7C58"/>
    <w:rsid w:val="00CF0AB4"/>
    <w:rsid w:val="00CF0EF1"/>
    <w:rsid w:val="00CF2A15"/>
    <w:rsid w:val="00CF2EB7"/>
    <w:rsid w:val="00CF3C06"/>
    <w:rsid w:val="00CF539E"/>
    <w:rsid w:val="00CF54B5"/>
    <w:rsid w:val="00CF6D78"/>
    <w:rsid w:val="00CF7227"/>
    <w:rsid w:val="00CF7515"/>
    <w:rsid w:val="00D01863"/>
    <w:rsid w:val="00D0233E"/>
    <w:rsid w:val="00D023B8"/>
    <w:rsid w:val="00D02C41"/>
    <w:rsid w:val="00D02CC6"/>
    <w:rsid w:val="00D0388D"/>
    <w:rsid w:val="00D03BB0"/>
    <w:rsid w:val="00D03F9A"/>
    <w:rsid w:val="00D0506B"/>
    <w:rsid w:val="00D05EC7"/>
    <w:rsid w:val="00D06D51"/>
    <w:rsid w:val="00D0700A"/>
    <w:rsid w:val="00D07162"/>
    <w:rsid w:val="00D072F9"/>
    <w:rsid w:val="00D07E8B"/>
    <w:rsid w:val="00D10852"/>
    <w:rsid w:val="00D10A05"/>
    <w:rsid w:val="00D1235A"/>
    <w:rsid w:val="00D12414"/>
    <w:rsid w:val="00D12696"/>
    <w:rsid w:val="00D142A1"/>
    <w:rsid w:val="00D1497A"/>
    <w:rsid w:val="00D14A06"/>
    <w:rsid w:val="00D16A78"/>
    <w:rsid w:val="00D20869"/>
    <w:rsid w:val="00D20B5B"/>
    <w:rsid w:val="00D2127D"/>
    <w:rsid w:val="00D2190E"/>
    <w:rsid w:val="00D21FA6"/>
    <w:rsid w:val="00D22068"/>
    <w:rsid w:val="00D23A0D"/>
    <w:rsid w:val="00D24991"/>
    <w:rsid w:val="00D249F0"/>
    <w:rsid w:val="00D24E35"/>
    <w:rsid w:val="00D25DEE"/>
    <w:rsid w:val="00D2616D"/>
    <w:rsid w:val="00D2675D"/>
    <w:rsid w:val="00D26929"/>
    <w:rsid w:val="00D30074"/>
    <w:rsid w:val="00D30643"/>
    <w:rsid w:val="00D30812"/>
    <w:rsid w:val="00D3149D"/>
    <w:rsid w:val="00D315EC"/>
    <w:rsid w:val="00D318A0"/>
    <w:rsid w:val="00D31DDA"/>
    <w:rsid w:val="00D334F0"/>
    <w:rsid w:val="00D33B34"/>
    <w:rsid w:val="00D33F1E"/>
    <w:rsid w:val="00D34266"/>
    <w:rsid w:val="00D34EF5"/>
    <w:rsid w:val="00D35C5C"/>
    <w:rsid w:val="00D362E8"/>
    <w:rsid w:val="00D36840"/>
    <w:rsid w:val="00D37014"/>
    <w:rsid w:val="00D3761A"/>
    <w:rsid w:val="00D37DD4"/>
    <w:rsid w:val="00D37E9E"/>
    <w:rsid w:val="00D4058D"/>
    <w:rsid w:val="00D4060B"/>
    <w:rsid w:val="00D414F6"/>
    <w:rsid w:val="00D4199B"/>
    <w:rsid w:val="00D4314F"/>
    <w:rsid w:val="00D435CA"/>
    <w:rsid w:val="00D449A6"/>
    <w:rsid w:val="00D44CD6"/>
    <w:rsid w:val="00D453DE"/>
    <w:rsid w:val="00D45504"/>
    <w:rsid w:val="00D46B81"/>
    <w:rsid w:val="00D47278"/>
    <w:rsid w:val="00D50255"/>
    <w:rsid w:val="00D5129B"/>
    <w:rsid w:val="00D51CA5"/>
    <w:rsid w:val="00D5277E"/>
    <w:rsid w:val="00D5350E"/>
    <w:rsid w:val="00D5370A"/>
    <w:rsid w:val="00D55EB5"/>
    <w:rsid w:val="00D56B7A"/>
    <w:rsid w:val="00D57837"/>
    <w:rsid w:val="00D57C07"/>
    <w:rsid w:val="00D57F1F"/>
    <w:rsid w:val="00D60141"/>
    <w:rsid w:val="00D605A3"/>
    <w:rsid w:val="00D608BA"/>
    <w:rsid w:val="00D635D8"/>
    <w:rsid w:val="00D63A06"/>
    <w:rsid w:val="00D63B29"/>
    <w:rsid w:val="00D646A8"/>
    <w:rsid w:val="00D65805"/>
    <w:rsid w:val="00D65B31"/>
    <w:rsid w:val="00D65B50"/>
    <w:rsid w:val="00D66520"/>
    <w:rsid w:val="00D67109"/>
    <w:rsid w:val="00D70717"/>
    <w:rsid w:val="00D71666"/>
    <w:rsid w:val="00D71674"/>
    <w:rsid w:val="00D71B3F"/>
    <w:rsid w:val="00D72B01"/>
    <w:rsid w:val="00D73893"/>
    <w:rsid w:val="00D739C3"/>
    <w:rsid w:val="00D7428A"/>
    <w:rsid w:val="00D7453B"/>
    <w:rsid w:val="00D75525"/>
    <w:rsid w:val="00D758E9"/>
    <w:rsid w:val="00D7631B"/>
    <w:rsid w:val="00D76613"/>
    <w:rsid w:val="00D76671"/>
    <w:rsid w:val="00D7675A"/>
    <w:rsid w:val="00D7756E"/>
    <w:rsid w:val="00D779E9"/>
    <w:rsid w:val="00D80FF7"/>
    <w:rsid w:val="00D81475"/>
    <w:rsid w:val="00D81873"/>
    <w:rsid w:val="00D81A29"/>
    <w:rsid w:val="00D831B5"/>
    <w:rsid w:val="00D83CEB"/>
    <w:rsid w:val="00D83D0A"/>
    <w:rsid w:val="00D83F09"/>
    <w:rsid w:val="00D84AE9"/>
    <w:rsid w:val="00D8766B"/>
    <w:rsid w:val="00D9017F"/>
    <w:rsid w:val="00D901A7"/>
    <w:rsid w:val="00D90E76"/>
    <w:rsid w:val="00D91416"/>
    <w:rsid w:val="00D917E3"/>
    <w:rsid w:val="00D93A42"/>
    <w:rsid w:val="00D94557"/>
    <w:rsid w:val="00D95518"/>
    <w:rsid w:val="00D95BDA"/>
    <w:rsid w:val="00D966A2"/>
    <w:rsid w:val="00D975FE"/>
    <w:rsid w:val="00DA0F28"/>
    <w:rsid w:val="00DA1FAA"/>
    <w:rsid w:val="00DA2BC9"/>
    <w:rsid w:val="00DA4206"/>
    <w:rsid w:val="00DA51B0"/>
    <w:rsid w:val="00DA534D"/>
    <w:rsid w:val="00DA5AAF"/>
    <w:rsid w:val="00DA7AD1"/>
    <w:rsid w:val="00DA7EAA"/>
    <w:rsid w:val="00DA7F5E"/>
    <w:rsid w:val="00DB0B3C"/>
    <w:rsid w:val="00DB15BF"/>
    <w:rsid w:val="00DB1B20"/>
    <w:rsid w:val="00DB1EE8"/>
    <w:rsid w:val="00DB2145"/>
    <w:rsid w:val="00DB34B6"/>
    <w:rsid w:val="00DB48E5"/>
    <w:rsid w:val="00DB4A61"/>
    <w:rsid w:val="00DB4D77"/>
    <w:rsid w:val="00DB4EF4"/>
    <w:rsid w:val="00DB5A12"/>
    <w:rsid w:val="00DB603B"/>
    <w:rsid w:val="00DB647C"/>
    <w:rsid w:val="00DB6BE2"/>
    <w:rsid w:val="00DB6FAB"/>
    <w:rsid w:val="00DB78AC"/>
    <w:rsid w:val="00DB7E98"/>
    <w:rsid w:val="00DC03F4"/>
    <w:rsid w:val="00DC0ABE"/>
    <w:rsid w:val="00DC11A8"/>
    <w:rsid w:val="00DC2434"/>
    <w:rsid w:val="00DC4145"/>
    <w:rsid w:val="00DC4253"/>
    <w:rsid w:val="00DC569B"/>
    <w:rsid w:val="00DC717A"/>
    <w:rsid w:val="00DD04A1"/>
    <w:rsid w:val="00DD1295"/>
    <w:rsid w:val="00DD133B"/>
    <w:rsid w:val="00DD25A5"/>
    <w:rsid w:val="00DD3071"/>
    <w:rsid w:val="00DD30C3"/>
    <w:rsid w:val="00DD3C8F"/>
    <w:rsid w:val="00DD45B8"/>
    <w:rsid w:val="00DD466D"/>
    <w:rsid w:val="00DD587C"/>
    <w:rsid w:val="00DD5E35"/>
    <w:rsid w:val="00DD620C"/>
    <w:rsid w:val="00DD6772"/>
    <w:rsid w:val="00DE1AD4"/>
    <w:rsid w:val="00DE24D1"/>
    <w:rsid w:val="00DE2ABB"/>
    <w:rsid w:val="00DE34CF"/>
    <w:rsid w:val="00DE3940"/>
    <w:rsid w:val="00DE3F99"/>
    <w:rsid w:val="00DE5B35"/>
    <w:rsid w:val="00DE5B76"/>
    <w:rsid w:val="00DE6388"/>
    <w:rsid w:val="00DE66D0"/>
    <w:rsid w:val="00DE68C9"/>
    <w:rsid w:val="00DE6D92"/>
    <w:rsid w:val="00DE7FAE"/>
    <w:rsid w:val="00DF2360"/>
    <w:rsid w:val="00DF281A"/>
    <w:rsid w:val="00DF2CFE"/>
    <w:rsid w:val="00DF3E8D"/>
    <w:rsid w:val="00DF5D97"/>
    <w:rsid w:val="00DF6624"/>
    <w:rsid w:val="00DF7C10"/>
    <w:rsid w:val="00DF7EB1"/>
    <w:rsid w:val="00E00184"/>
    <w:rsid w:val="00E0061F"/>
    <w:rsid w:val="00E00E72"/>
    <w:rsid w:val="00E01975"/>
    <w:rsid w:val="00E01A3E"/>
    <w:rsid w:val="00E01F64"/>
    <w:rsid w:val="00E020EF"/>
    <w:rsid w:val="00E022BD"/>
    <w:rsid w:val="00E02526"/>
    <w:rsid w:val="00E03573"/>
    <w:rsid w:val="00E038C8"/>
    <w:rsid w:val="00E03A8F"/>
    <w:rsid w:val="00E03C4B"/>
    <w:rsid w:val="00E04300"/>
    <w:rsid w:val="00E0488F"/>
    <w:rsid w:val="00E04B21"/>
    <w:rsid w:val="00E04D2C"/>
    <w:rsid w:val="00E05685"/>
    <w:rsid w:val="00E059EF"/>
    <w:rsid w:val="00E062BA"/>
    <w:rsid w:val="00E07686"/>
    <w:rsid w:val="00E10B06"/>
    <w:rsid w:val="00E10FD7"/>
    <w:rsid w:val="00E11B6A"/>
    <w:rsid w:val="00E13323"/>
    <w:rsid w:val="00E13423"/>
    <w:rsid w:val="00E1382E"/>
    <w:rsid w:val="00E13D27"/>
    <w:rsid w:val="00E13F3D"/>
    <w:rsid w:val="00E13FAB"/>
    <w:rsid w:val="00E14A27"/>
    <w:rsid w:val="00E14EC4"/>
    <w:rsid w:val="00E15E7B"/>
    <w:rsid w:val="00E2147E"/>
    <w:rsid w:val="00E21EE0"/>
    <w:rsid w:val="00E223E1"/>
    <w:rsid w:val="00E23159"/>
    <w:rsid w:val="00E2354C"/>
    <w:rsid w:val="00E2363F"/>
    <w:rsid w:val="00E24D1A"/>
    <w:rsid w:val="00E25371"/>
    <w:rsid w:val="00E25A87"/>
    <w:rsid w:val="00E25F64"/>
    <w:rsid w:val="00E26346"/>
    <w:rsid w:val="00E2729A"/>
    <w:rsid w:val="00E306F7"/>
    <w:rsid w:val="00E32D14"/>
    <w:rsid w:val="00E32D27"/>
    <w:rsid w:val="00E32E98"/>
    <w:rsid w:val="00E338DC"/>
    <w:rsid w:val="00E34249"/>
    <w:rsid w:val="00E34450"/>
    <w:rsid w:val="00E34898"/>
    <w:rsid w:val="00E34DEF"/>
    <w:rsid w:val="00E34F47"/>
    <w:rsid w:val="00E35ABA"/>
    <w:rsid w:val="00E37443"/>
    <w:rsid w:val="00E404B6"/>
    <w:rsid w:val="00E410A1"/>
    <w:rsid w:val="00E42006"/>
    <w:rsid w:val="00E43C65"/>
    <w:rsid w:val="00E44055"/>
    <w:rsid w:val="00E444D6"/>
    <w:rsid w:val="00E44A1A"/>
    <w:rsid w:val="00E44DEC"/>
    <w:rsid w:val="00E456E7"/>
    <w:rsid w:val="00E468D8"/>
    <w:rsid w:val="00E46D0F"/>
    <w:rsid w:val="00E4743D"/>
    <w:rsid w:val="00E478F5"/>
    <w:rsid w:val="00E503E1"/>
    <w:rsid w:val="00E50CFF"/>
    <w:rsid w:val="00E51480"/>
    <w:rsid w:val="00E518E9"/>
    <w:rsid w:val="00E5229F"/>
    <w:rsid w:val="00E52F4B"/>
    <w:rsid w:val="00E53546"/>
    <w:rsid w:val="00E5361F"/>
    <w:rsid w:val="00E54D56"/>
    <w:rsid w:val="00E54E7C"/>
    <w:rsid w:val="00E5539C"/>
    <w:rsid w:val="00E555A5"/>
    <w:rsid w:val="00E55765"/>
    <w:rsid w:val="00E57AA5"/>
    <w:rsid w:val="00E57D66"/>
    <w:rsid w:val="00E602B7"/>
    <w:rsid w:val="00E61DD0"/>
    <w:rsid w:val="00E62576"/>
    <w:rsid w:val="00E62661"/>
    <w:rsid w:val="00E629A8"/>
    <w:rsid w:val="00E63074"/>
    <w:rsid w:val="00E633E8"/>
    <w:rsid w:val="00E65372"/>
    <w:rsid w:val="00E656C0"/>
    <w:rsid w:val="00E65B06"/>
    <w:rsid w:val="00E6722E"/>
    <w:rsid w:val="00E678FB"/>
    <w:rsid w:val="00E70769"/>
    <w:rsid w:val="00E70FA7"/>
    <w:rsid w:val="00E71201"/>
    <w:rsid w:val="00E723FB"/>
    <w:rsid w:val="00E72697"/>
    <w:rsid w:val="00E73C85"/>
    <w:rsid w:val="00E747C7"/>
    <w:rsid w:val="00E754AB"/>
    <w:rsid w:val="00E75849"/>
    <w:rsid w:val="00E77541"/>
    <w:rsid w:val="00E7793A"/>
    <w:rsid w:val="00E77A84"/>
    <w:rsid w:val="00E77C92"/>
    <w:rsid w:val="00E77F12"/>
    <w:rsid w:val="00E8005C"/>
    <w:rsid w:val="00E8047E"/>
    <w:rsid w:val="00E81BB0"/>
    <w:rsid w:val="00E81D0F"/>
    <w:rsid w:val="00E81E63"/>
    <w:rsid w:val="00E8224B"/>
    <w:rsid w:val="00E824C3"/>
    <w:rsid w:val="00E82CCE"/>
    <w:rsid w:val="00E83F32"/>
    <w:rsid w:val="00E84630"/>
    <w:rsid w:val="00E856B9"/>
    <w:rsid w:val="00E85B87"/>
    <w:rsid w:val="00E85C9E"/>
    <w:rsid w:val="00E86E0C"/>
    <w:rsid w:val="00E87A04"/>
    <w:rsid w:val="00E90097"/>
    <w:rsid w:val="00E90152"/>
    <w:rsid w:val="00E907DD"/>
    <w:rsid w:val="00E908E6"/>
    <w:rsid w:val="00E92202"/>
    <w:rsid w:val="00E92567"/>
    <w:rsid w:val="00E92672"/>
    <w:rsid w:val="00E92992"/>
    <w:rsid w:val="00E93659"/>
    <w:rsid w:val="00E94E0B"/>
    <w:rsid w:val="00E964AF"/>
    <w:rsid w:val="00E966DA"/>
    <w:rsid w:val="00E967A4"/>
    <w:rsid w:val="00E9780E"/>
    <w:rsid w:val="00E97826"/>
    <w:rsid w:val="00E9799F"/>
    <w:rsid w:val="00EA0D37"/>
    <w:rsid w:val="00EA186E"/>
    <w:rsid w:val="00EA2634"/>
    <w:rsid w:val="00EA3C81"/>
    <w:rsid w:val="00EA448D"/>
    <w:rsid w:val="00EA4A7D"/>
    <w:rsid w:val="00EA4EE3"/>
    <w:rsid w:val="00EA5059"/>
    <w:rsid w:val="00EA59ED"/>
    <w:rsid w:val="00EA5C28"/>
    <w:rsid w:val="00EA5ED0"/>
    <w:rsid w:val="00EA6EDE"/>
    <w:rsid w:val="00EA766B"/>
    <w:rsid w:val="00EA7693"/>
    <w:rsid w:val="00EA7B93"/>
    <w:rsid w:val="00EA7BFF"/>
    <w:rsid w:val="00EB09B7"/>
    <w:rsid w:val="00EB1BEB"/>
    <w:rsid w:val="00EB2277"/>
    <w:rsid w:val="00EB2AB4"/>
    <w:rsid w:val="00EB4175"/>
    <w:rsid w:val="00EB432C"/>
    <w:rsid w:val="00EB46F3"/>
    <w:rsid w:val="00EB57B2"/>
    <w:rsid w:val="00EB58B2"/>
    <w:rsid w:val="00EB79E5"/>
    <w:rsid w:val="00EC01EB"/>
    <w:rsid w:val="00EC04D2"/>
    <w:rsid w:val="00EC0579"/>
    <w:rsid w:val="00EC0BEC"/>
    <w:rsid w:val="00EC1B83"/>
    <w:rsid w:val="00EC1D6C"/>
    <w:rsid w:val="00EC250B"/>
    <w:rsid w:val="00EC2678"/>
    <w:rsid w:val="00EC3A15"/>
    <w:rsid w:val="00EC47E0"/>
    <w:rsid w:val="00EC5484"/>
    <w:rsid w:val="00EC5CBF"/>
    <w:rsid w:val="00EC7150"/>
    <w:rsid w:val="00EC7413"/>
    <w:rsid w:val="00ED1168"/>
    <w:rsid w:val="00ED186A"/>
    <w:rsid w:val="00ED207E"/>
    <w:rsid w:val="00ED224D"/>
    <w:rsid w:val="00ED2599"/>
    <w:rsid w:val="00ED2DD1"/>
    <w:rsid w:val="00ED36F3"/>
    <w:rsid w:val="00ED4626"/>
    <w:rsid w:val="00ED4FF7"/>
    <w:rsid w:val="00ED56AD"/>
    <w:rsid w:val="00ED5E4E"/>
    <w:rsid w:val="00ED6D3A"/>
    <w:rsid w:val="00EE0D53"/>
    <w:rsid w:val="00EE221D"/>
    <w:rsid w:val="00EE2A8E"/>
    <w:rsid w:val="00EE2AE4"/>
    <w:rsid w:val="00EE2DF2"/>
    <w:rsid w:val="00EE3240"/>
    <w:rsid w:val="00EE408F"/>
    <w:rsid w:val="00EE492A"/>
    <w:rsid w:val="00EE4EB0"/>
    <w:rsid w:val="00EE64FC"/>
    <w:rsid w:val="00EE660E"/>
    <w:rsid w:val="00EE7D7C"/>
    <w:rsid w:val="00EF03FD"/>
    <w:rsid w:val="00EF149D"/>
    <w:rsid w:val="00EF185A"/>
    <w:rsid w:val="00EF18A1"/>
    <w:rsid w:val="00EF2C7E"/>
    <w:rsid w:val="00EF30CA"/>
    <w:rsid w:val="00EF34B6"/>
    <w:rsid w:val="00EF4016"/>
    <w:rsid w:val="00EF4DEE"/>
    <w:rsid w:val="00EF5372"/>
    <w:rsid w:val="00EF59C6"/>
    <w:rsid w:val="00EF6854"/>
    <w:rsid w:val="00EF6A2F"/>
    <w:rsid w:val="00EF7390"/>
    <w:rsid w:val="00EF7785"/>
    <w:rsid w:val="00EF7DF1"/>
    <w:rsid w:val="00EF7F57"/>
    <w:rsid w:val="00F0044D"/>
    <w:rsid w:val="00F0051C"/>
    <w:rsid w:val="00F00AE9"/>
    <w:rsid w:val="00F00CA0"/>
    <w:rsid w:val="00F0163E"/>
    <w:rsid w:val="00F023B4"/>
    <w:rsid w:val="00F02AA9"/>
    <w:rsid w:val="00F02E0C"/>
    <w:rsid w:val="00F02EC0"/>
    <w:rsid w:val="00F03285"/>
    <w:rsid w:val="00F03906"/>
    <w:rsid w:val="00F0477C"/>
    <w:rsid w:val="00F0496B"/>
    <w:rsid w:val="00F052F9"/>
    <w:rsid w:val="00F05F76"/>
    <w:rsid w:val="00F06154"/>
    <w:rsid w:val="00F06C29"/>
    <w:rsid w:val="00F07F3C"/>
    <w:rsid w:val="00F1061C"/>
    <w:rsid w:val="00F106F5"/>
    <w:rsid w:val="00F10890"/>
    <w:rsid w:val="00F116FC"/>
    <w:rsid w:val="00F118FD"/>
    <w:rsid w:val="00F122DB"/>
    <w:rsid w:val="00F12898"/>
    <w:rsid w:val="00F13F56"/>
    <w:rsid w:val="00F154F9"/>
    <w:rsid w:val="00F15AF2"/>
    <w:rsid w:val="00F174E0"/>
    <w:rsid w:val="00F178A9"/>
    <w:rsid w:val="00F20323"/>
    <w:rsid w:val="00F20574"/>
    <w:rsid w:val="00F205C2"/>
    <w:rsid w:val="00F205E3"/>
    <w:rsid w:val="00F207C4"/>
    <w:rsid w:val="00F22112"/>
    <w:rsid w:val="00F22703"/>
    <w:rsid w:val="00F23413"/>
    <w:rsid w:val="00F23903"/>
    <w:rsid w:val="00F23A6E"/>
    <w:rsid w:val="00F23E2C"/>
    <w:rsid w:val="00F245E1"/>
    <w:rsid w:val="00F25D98"/>
    <w:rsid w:val="00F25E6A"/>
    <w:rsid w:val="00F274C0"/>
    <w:rsid w:val="00F27EC3"/>
    <w:rsid w:val="00F300FB"/>
    <w:rsid w:val="00F305B9"/>
    <w:rsid w:val="00F30A68"/>
    <w:rsid w:val="00F30D1E"/>
    <w:rsid w:val="00F3136A"/>
    <w:rsid w:val="00F313DB"/>
    <w:rsid w:val="00F314E2"/>
    <w:rsid w:val="00F317F2"/>
    <w:rsid w:val="00F31C98"/>
    <w:rsid w:val="00F31DF0"/>
    <w:rsid w:val="00F34AA8"/>
    <w:rsid w:val="00F36A4C"/>
    <w:rsid w:val="00F40508"/>
    <w:rsid w:val="00F405C3"/>
    <w:rsid w:val="00F4120C"/>
    <w:rsid w:val="00F41E0B"/>
    <w:rsid w:val="00F42192"/>
    <w:rsid w:val="00F4240A"/>
    <w:rsid w:val="00F4263C"/>
    <w:rsid w:val="00F42B83"/>
    <w:rsid w:val="00F432F9"/>
    <w:rsid w:val="00F4353A"/>
    <w:rsid w:val="00F439B9"/>
    <w:rsid w:val="00F43A32"/>
    <w:rsid w:val="00F44C6F"/>
    <w:rsid w:val="00F45CD3"/>
    <w:rsid w:val="00F468BD"/>
    <w:rsid w:val="00F474F0"/>
    <w:rsid w:val="00F47723"/>
    <w:rsid w:val="00F5047F"/>
    <w:rsid w:val="00F513BC"/>
    <w:rsid w:val="00F51BE4"/>
    <w:rsid w:val="00F52568"/>
    <w:rsid w:val="00F52E6C"/>
    <w:rsid w:val="00F54588"/>
    <w:rsid w:val="00F549B2"/>
    <w:rsid w:val="00F54A44"/>
    <w:rsid w:val="00F55CB6"/>
    <w:rsid w:val="00F560E7"/>
    <w:rsid w:val="00F56AAE"/>
    <w:rsid w:val="00F56B1A"/>
    <w:rsid w:val="00F573F6"/>
    <w:rsid w:val="00F607CF"/>
    <w:rsid w:val="00F61EC4"/>
    <w:rsid w:val="00F621FD"/>
    <w:rsid w:val="00F6246F"/>
    <w:rsid w:val="00F62943"/>
    <w:rsid w:val="00F62D85"/>
    <w:rsid w:val="00F6374D"/>
    <w:rsid w:val="00F649FB"/>
    <w:rsid w:val="00F659AD"/>
    <w:rsid w:val="00F65E8B"/>
    <w:rsid w:val="00F6615F"/>
    <w:rsid w:val="00F67FCF"/>
    <w:rsid w:val="00F7105D"/>
    <w:rsid w:val="00F72490"/>
    <w:rsid w:val="00F73061"/>
    <w:rsid w:val="00F73C00"/>
    <w:rsid w:val="00F74162"/>
    <w:rsid w:val="00F7493E"/>
    <w:rsid w:val="00F7663C"/>
    <w:rsid w:val="00F76AED"/>
    <w:rsid w:val="00F77DB4"/>
    <w:rsid w:val="00F8085C"/>
    <w:rsid w:val="00F80F82"/>
    <w:rsid w:val="00F82C73"/>
    <w:rsid w:val="00F832AD"/>
    <w:rsid w:val="00F8367A"/>
    <w:rsid w:val="00F84596"/>
    <w:rsid w:val="00F846BA"/>
    <w:rsid w:val="00F849AC"/>
    <w:rsid w:val="00F84CD9"/>
    <w:rsid w:val="00F85F2A"/>
    <w:rsid w:val="00F87272"/>
    <w:rsid w:val="00F8728D"/>
    <w:rsid w:val="00F87345"/>
    <w:rsid w:val="00F91010"/>
    <w:rsid w:val="00F9108D"/>
    <w:rsid w:val="00F913C3"/>
    <w:rsid w:val="00F91C42"/>
    <w:rsid w:val="00F92058"/>
    <w:rsid w:val="00F92866"/>
    <w:rsid w:val="00F92A6B"/>
    <w:rsid w:val="00F93691"/>
    <w:rsid w:val="00F940B7"/>
    <w:rsid w:val="00F94140"/>
    <w:rsid w:val="00FA01F8"/>
    <w:rsid w:val="00FA10BB"/>
    <w:rsid w:val="00FA1760"/>
    <w:rsid w:val="00FA2A1B"/>
    <w:rsid w:val="00FA4203"/>
    <w:rsid w:val="00FA625A"/>
    <w:rsid w:val="00FA6320"/>
    <w:rsid w:val="00FA69ED"/>
    <w:rsid w:val="00FA729D"/>
    <w:rsid w:val="00FA73A7"/>
    <w:rsid w:val="00FA7421"/>
    <w:rsid w:val="00FB077D"/>
    <w:rsid w:val="00FB1317"/>
    <w:rsid w:val="00FB24AE"/>
    <w:rsid w:val="00FB25ED"/>
    <w:rsid w:val="00FB2D4A"/>
    <w:rsid w:val="00FB2F08"/>
    <w:rsid w:val="00FB4EA5"/>
    <w:rsid w:val="00FB5579"/>
    <w:rsid w:val="00FB6386"/>
    <w:rsid w:val="00FC0540"/>
    <w:rsid w:val="00FC1173"/>
    <w:rsid w:val="00FC1C92"/>
    <w:rsid w:val="00FC3112"/>
    <w:rsid w:val="00FC32D1"/>
    <w:rsid w:val="00FC52DB"/>
    <w:rsid w:val="00FC7315"/>
    <w:rsid w:val="00FD056A"/>
    <w:rsid w:val="00FD0A92"/>
    <w:rsid w:val="00FD324C"/>
    <w:rsid w:val="00FD326C"/>
    <w:rsid w:val="00FD3C1A"/>
    <w:rsid w:val="00FD5650"/>
    <w:rsid w:val="00FD5EAC"/>
    <w:rsid w:val="00FD6B25"/>
    <w:rsid w:val="00FD6F20"/>
    <w:rsid w:val="00FD7BBB"/>
    <w:rsid w:val="00FE226F"/>
    <w:rsid w:val="00FE3AEF"/>
    <w:rsid w:val="00FE618C"/>
    <w:rsid w:val="00FE75A2"/>
    <w:rsid w:val="00FF143F"/>
    <w:rsid w:val="00FF21BF"/>
    <w:rsid w:val="00FF2AF0"/>
    <w:rsid w:val="00FF332B"/>
    <w:rsid w:val="00FF39D1"/>
    <w:rsid w:val="00FF3F1A"/>
    <w:rsid w:val="00FF456B"/>
    <w:rsid w:val="00FF55E6"/>
    <w:rsid w:val="00FF5A8A"/>
    <w:rsid w:val="00FF702E"/>
    <w:rsid w:val="00FF72A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4:defaultImageDpi w14:val="32767"/>
  <w15:docId w15:val="{F7174162-103F-4E18-9678-34DB96BE4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86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86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61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1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11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36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6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36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46A71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82132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132C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B16D1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C0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E52C1-1DC0-427E-9903-FD4ADF0B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hw user</cp:lastModifiedBy>
  <cp:revision>228</cp:revision>
  <cp:lastPrinted>1900-12-31T16:00:00Z</cp:lastPrinted>
  <dcterms:created xsi:type="dcterms:W3CDTF">2024-10-29T01:51:00Z</dcterms:created>
  <dcterms:modified xsi:type="dcterms:W3CDTF">2024-11-08T06:58:00Z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(3)yWujndkD58QvvjzdvMfqtz0QlhmkJvaEWhiFMp1xHaFJ7sSOdZfLOgudHCwB9IoNQLecb0+T
7G7vRNYkh0/cXmwewo7ikiyOz5qX56RZ4PSOKPZjIcOVG59CuCNow9JRw6vhaUCeM96lvJkv
9SV6zHkcSVJHN2OifD35nxQK30daVpwwafhUtt1JAHI1kK7191pW8ow/Ddn5bzdMckLwsXzm
fZpEEt92gvUIqDgiVt</vt:lpwstr>
  </property>
  <property fmtid="{D5CDD505-2E9C-101B-9397-08002B2CF9AE}" pid="22" name="_2015_ms_pID_7253431">
    <vt:lpwstr>GgBm/f1gstD0cAlvVmHP20zBrKP7tmX755L+wFUikcOyM5xetoyFSN
ibjA6evZo1snZKOiE6qza6oCOnBWeb+VU9Cb5JBHGvE0yr0UYMU0MpcSSSo24LXBJsSdB4AA
Flk8l1qQFxjkSCe/iDZSQMElnW7IcVGHWYA9zmEY2C/fr6aEgrBw4SuLZL32RgXmrrd5+2vo
bohMzOmVCDqftFIW8/bZHhwqjIgYNCAA9NP2</vt:lpwstr>
  </property>
  <property fmtid="{D5CDD505-2E9C-101B-9397-08002B2CF9AE}" pid="23" name="_2015_ms_pID_7253432">
    <vt:lpwstr>PBBb23rZSgPfrOrTWqkdcuUeTuN+r4sLeI55
o0HiZxDAbEV6LnuvQEd+dz3zZSrmw/EgbHXeo2QiwPpF7u9+XBs=</vt:lpwstr>
  </property>
  <property fmtid="{D5CDD505-2E9C-101B-9397-08002B2CF9AE}" pid="24" name="KeyAssetLabel_HuaWei">
    <vt:lpwstr>{yWujndkD58QvvjzdvMfqtz0QlhmkJv}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1727793831</vt:lpwstr>
  </property>
</Properties>
</file>